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9E1A3" w14:textId="1268DC5F" w:rsidR="003B3006" w:rsidRPr="00CE0424" w:rsidRDefault="003B3006" w:rsidP="00512F83">
      <w:pPr>
        <w:pStyle w:val="3GPPHeader"/>
        <w:spacing w:after="60"/>
        <w:rPr>
          <w:sz w:val="32"/>
          <w:szCs w:val="32"/>
          <w:highlight w:val="yellow"/>
        </w:rPr>
      </w:pPr>
      <w:bookmarkStart w:id="0" w:name="_Toc535261118"/>
      <w:r w:rsidRPr="00CE0424">
        <w:t xml:space="preserve">3GPP TSG-RAN </w:t>
      </w:r>
      <w:r w:rsidRPr="00936875">
        <w:t>WG2 #10</w:t>
      </w:r>
      <w:r>
        <w:t>7bis</w:t>
      </w:r>
      <w:r w:rsidRPr="00CE0424">
        <w:tab/>
      </w:r>
      <w:proofErr w:type="spellStart"/>
      <w:r w:rsidRPr="00CE0424">
        <w:rPr>
          <w:sz w:val="32"/>
          <w:szCs w:val="32"/>
        </w:rPr>
        <w:t>Tdoc</w:t>
      </w:r>
      <w:proofErr w:type="spellEnd"/>
      <w:r w:rsidRPr="00CE0424">
        <w:rPr>
          <w:sz w:val="32"/>
          <w:szCs w:val="32"/>
        </w:rPr>
        <w:t xml:space="preserve"> </w:t>
      </w:r>
      <w:r w:rsidR="00905E00" w:rsidRPr="00905E00">
        <w:rPr>
          <w:sz w:val="32"/>
          <w:szCs w:val="32"/>
        </w:rPr>
        <w:t>R2-1912364</w:t>
      </w:r>
    </w:p>
    <w:p w14:paraId="4F520361" w14:textId="77777777" w:rsidR="003B3006" w:rsidRPr="00CE0424" w:rsidRDefault="003B3006" w:rsidP="003B3006">
      <w:pPr>
        <w:pStyle w:val="3GPPHeader"/>
      </w:pPr>
      <w:r>
        <w:t>Chongqing, P.R. China,</w:t>
      </w:r>
      <w:r w:rsidRPr="00126758">
        <w:t xml:space="preserve"> </w:t>
      </w:r>
      <w:r>
        <w:t>14</w:t>
      </w:r>
      <w:r w:rsidRPr="00EC4447">
        <w:rPr>
          <w:vertAlign w:val="superscript"/>
        </w:rPr>
        <w:t>th</w:t>
      </w:r>
      <w:r>
        <w:t xml:space="preserve"> – 18</w:t>
      </w:r>
      <w:r w:rsidRPr="00EC4447">
        <w:rPr>
          <w:vertAlign w:val="superscript"/>
        </w:rPr>
        <w:t>th</w:t>
      </w:r>
      <w:r>
        <w:t xml:space="preserve"> October </w:t>
      </w:r>
      <w:r w:rsidRPr="00126758">
        <w:t>201</w:t>
      </w:r>
      <w: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163058DA" w14:textId="77777777" w:rsidTr="00512F83">
        <w:tc>
          <w:tcPr>
            <w:tcW w:w="9641" w:type="dxa"/>
            <w:gridSpan w:val="9"/>
            <w:tcBorders>
              <w:top w:val="single" w:sz="4" w:space="0" w:color="auto"/>
              <w:left w:val="single" w:sz="4" w:space="0" w:color="auto"/>
              <w:right w:val="single" w:sz="4" w:space="0" w:color="auto"/>
            </w:tcBorders>
          </w:tcPr>
          <w:p w14:paraId="18587FED" w14:textId="77777777" w:rsidR="00C76208" w:rsidRDefault="00C76208" w:rsidP="00512F83">
            <w:pPr>
              <w:pStyle w:val="CRCoverPage"/>
              <w:spacing w:after="0"/>
              <w:jc w:val="right"/>
              <w:rPr>
                <w:i/>
                <w:noProof/>
              </w:rPr>
            </w:pPr>
            <w:r>
              <w:rPr>
                <w:i/>
                <w:noProof/>
                <w:sz w:val="14"/>
              </w:rPr>
              <w:t>CR-Form-v11.4</w:t>
            </w:r>
          </w:p>
        </w:tc>
      </w:tr>
      <w:tr w:rsidR="00C76208" w14:paraId="7F03ADCE" w14:textId="77777777" w:rsidTr="00512F83">
        <w:tc>
          <w:tcPr>
            <w:tcW w:w="9641" w:type="dxa"/>
            <w:gridSpan w:val="9"/>
            <w:tcBorders>
              <w:left w:val="single" w:sz="4" w:space="0" w:color="auto"/>
              <w:right w:val="single" w:sz="4" w:space="0" w:color="auto"/>
            </w:tcBorders>
          </w:tcPr>
          <w:p w14:paraId="57CD6E0C" w14:textId="77777777" w:rsidR="00C76208" w:rsidRDefault="00C76208" w:rsidP="00512F83">
            <w:pPr>
              <w:pStyle w:val="CRCoverPage"/>
              <w:spacing w:after="0"/>
              <w:jc w:val="center"/>
              <w:rPr>
                <w:noProof/>
              </w:rPr>
            </w:pPr>
            <w:r>
              <w:rPr>
                <w:b/>
                <w:noProof/>
                <w:sz w:val="32"/>
              </w:rPr>
              <w:t>CHANGE REQUEST</w:t>
            </w:r>
          </w:p>
        </w:tc>
      </w:tr>
      <w:tr w:rsidR="00C76208" w14:paraId="7DAC0C4B" w14:textId="77777777" w:rsidTr="00512F83">
        <w:tc>
          <w:tcPr>
            <w:tcW w:w="9641" w:type="dxa"/>
            <w:gridSpan w:val="9"/>
            <w:tcBorders>
              <w:left w:val="single" w:sz="4" w:space="0" w:color="auto"/>
              <w:right w:val="single" w:sz="4" w:space="0" w:color="auto"/>
            </w:tcBorders>
          </w:tcPr>
          <w:p w14:paraId="4B2FA3CF" w14:textId="77777777" w:rsidR="00C76208" w:rsidRDefault="00C76208" w:rsidP="00512F83">
            <w:pPr>
              <w:pStyle w:val="CRCoverPage"/>
              <w:spacing w:after="0"/>
              <w:rPr>
                <w:noProof/>
                <w:sz w:val="8"/>
                <w:szCs w:val="8"/>
              </w:rPr>
            </w:pPr>
          </w:p>
        </w:tc>
      </w:tr>
      <w:tr w:rsidR="00C76208" w14:paraId="1500A025" w14:textId="77777777" w:rsidTr="00512F83">
        <w:tc>
          <w:tcPr>
            <w:tcW w:w="142" w:type="dxa"/>
            <w:tcBorders>
              <w:left w:val="single" w:sz="4" w:space="0" w:color="auto"/>
            </w:tcBorders>
          </w:tcPr>
          <w:p w14:paraId="4C60A01E" w14:textId="77777777" w:rsidR="00C76208" w:rsidRDefault="00C76208" w:rsidP="00512F83">
            <w:pPr>
              <w:pStyle w:val="CRCoverPage"/>
              <w:spacing w:after="0"/>
              <w:jc w:val="right"/>
              <w:rPr>
                <w:noProof/>
              </w:rPr>
            </w:pPr>
          </w:p>
        </w:tc>
        <w:tc>
          <w:tcPr>
            <w:tcW w:w="1559" w:type="dxa"/>
            <w:shd w:val="pct30" w:color="FFFF00" w:fill="auto"/>
          </w:tcPr>
          <w:p w14:paraId="31EB76F1" w14:textId="5C6C7C4F" w:rsidR="00C76208" w:rsidRPr="00410371" w:rsidRDefault="001B4E2C" w:rsidP="00512F83">
            <w:pPr>
              <w:pStyle w:val="CRCoverPage"/>
              <w:spacing w:after="0"/>
              <w:jc w:val="right"/>
              <w:rPr>
                <w:b/>
                <w:noProof/>
                <w:sz w:val="28"/>
              </w:rPr>
            </w:pPr>
            <w:r w:rsidRPr="001B4E2C">
              <w:rPr>
                <w:b/>
                <w:noProof/>
                <w:sz w:val="28"/>
              </w:rPr>
              <w:t>3</w:t>
            </w:r>
            <w:r w:rsidR="000A0124">
              <w:rPr>
                <w:b/>
                <w:noProof/>
                <w:sz w:val="28"/>
              </w:rPr>
              <w:t>7</w:t>
            </w:r>
            <w:r w:rsidRPr="001B4E2C">
              <w:rPr>
                <w:b/>
                <w:noProof/>
                <w:sz w:val="28"/>
              </w:rPr>
              <w:t>.3</w:t>
            </w:r>
            <w:r w:rsidR="000A0124">
              <w:rPr>
                <w:b/>
                <w:noProof/>
                <w:sz w:val="28"/>
              </w:rPr>
              <w:t>40</w:t>
            </w:r>
          </w:p>
        </w:tc>
        <w:tc>
          <w:tcPr>
            <w:tcW w:w="709" w:type="dxa"/>
          </w:tcPr>
          <w:p w14:paraId="313EBF70" w14:textId="77777777" w:rsidR="00C76208" w:rsidRDefault="00C76208" w:rsidP="00512F83">
            <w:pPr>
              <w:pStyle w:val="CRCoverPage"/>
              <w:spacing w:after="0"/>
              <w:jc w:val="center"/>
              <w:rPr>
                <w:noProof/>
              </w:rPr>
            </w:pPr>
            <w:r>
              <w:rPr>
                <w:b/>
                <w:noProof/>
                <w:sz w:val="28"/>
              </w:rPr>
              <w:t>CR</w:t>
            </w:r>
          </w:p>
        </w:tc>
        <w:tc>
          <w:tcPr>
            <w:tcW w:w="1276" w:type="dxa"/>
            <w:shd w:val="pct30" w:color="FFFF00" w:fill="auto"/>
          </w:tcPr>
          <w:p w14:paraId="4F42F4E4" w14:textId="4CC7DD30" w:rsidR="00C76208" w:rsidRPr="00410371" w:rsidRDefault="006F7F02" w:rsidP="00512F83">
            <w:pPr>
              <w:pStyle w:val="CRCoverPage"/>
              <w:spacing w:after="0"/>
              <w:rPr>
                <w:noProof/>
              </w:rPr>
            </w:pPr>
            <w:r>
              <w:rPr>
                <w:b/>
                <w:noProof/>
                <w:sz w:val="28"/>
              </w:rPr>
              <w:t>0155</w:t>
            </w:r>
          </w:p>
        </w:tc>
        <w:tc>
          <w:tcPr>
            <w:tcW w:w="709" w:type="dxa"/>
          </w:tcPr>
          <w:p w14:paraId="56B9BA6D" w14:textId="77777777" w:rsidR="00C76208" w:rsidRDefault="00C76208" w:rsidP="00512F83">
            <w:pPr>
              <w:pStyle w:val="CRCoverPage"/>
              <w:tabs>
                <w:tab w:val="right" w:pos="625"/>
              </w:tabs>
              <w:spacing w:after="0"/>
              <w:jc w:val="center"/>
              <w:rPr>
                <w:noProof/>
              </w:rPr>
            </w:pPr>
            <w:r>
              <w:rPr>
                <w:b/>
                <w:bCs/>
                <w:noProof/>
                <w:sz w:val="28"/>
              </w:rPr>
              <w:t>rev</w:t>
            </w:r>
          </w:p>
        </w:tc>
        <w:tc>
          <w:tcPr>
            <w:tcW w:w="992" w:type="dxa"/>
            <w:shd w:val="pct30" w:color="FFFF00" w:fill="auto"/>
          </w:tcPr>
          <w:p w14:paraId="2E31BB25" w14:textId="7AFC4194" w:rsidR="00C76208" w:rsidRPr="00410371" w:rsidRDefault="00512F83" w:rsidP="00512F83">
            <w:pPr>
              <w:pStyle w:val="CRCoverPage"/>
              <w:spacing w:after="0"/>
              <w:jc w:val="center"/>
              <w:rPr>
                <w:b/>
                <w:noProof/>
              </w:rPr>
            </w:pPr>
            <w:r w:rsidRPr="009A1C5D">
              <w:rPr>
                <w:b/>
                <w:noProof/>
                <w:sz w:val="28"/>
              </w:rPr>
              <w:t>-</w:t>
            </w:r>
          </w:p>
        </w:tc>
        <w:tc>
          <w:tcPr>
            <w:tcW w:w="2410" w:type="dxa"/>
          </w:tcPr>
          <w:p w14:paraId="44E54239" w14:textId="77777777" w:rsidR="00C76208" w:rsidRDefault="00C76208" w:rsidP="00512F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2A5EFF" w14:textId="589E87F5" w:rsidR="00C76208" w:rsidRPr="00FC50FF" w:rsidRDefault="00FC50FF" w:rsidP="00512F83">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368B31C2" w14:textId="77777777" w:rsidR="00C76208" w:rsidRDefault="00C76208" w:rsidP="00512F83">
            <w:pPr>
              <w:pStyle w:val="CRCoverPage"/>
              <w:spacing w:after="0"/>
              <w:rPr>
                <w:noProof/>
              </w:rPr>
            </w:pPr>
          </w:p>
        </w:tc>
      </w:tr>
      <w:tr w:rsidR="00C76208" w14:paraId="783ADF35" w14:textId="77777777" w:rsidTr="00512F83">
        <w:tc>
          <w:tcPr>
            <w:tcW w:w="9641" w:type="dxa"/>
            <w:gridSpan w:val="9"/>
            <w:tcBorders>
              <w:left w:val="single" w:sz="4" w:space="0" w:color="auto"/>
              <w:right w:val="single" w:sz="4" w:space="0" w:color="auto"/>
            </w:tcBorders>
          </w:tcPr>
          <w:p w14:paraId="540C558D" w14:textId="77777777" w:rsidR="00C76208" w:rsidRDefault="00C76208" w:rsidP="00512F83">
            <w:pPr>
              <w:pStyle w:val="CRCoverPage"/>
              <w:spacing w:after="0"/>
              <w:rPr>
                <w:noProof/>
              </w:rPr>
            </w:pPr>
          </w:p>
        </w:tc>
      </w:tr>
      <w:tr w:rsidR="00C76208" w14:paraId="480084D8" w14:textId="77777777" w:rsidTr="00512F83">
        <w:tc>
          <w:tcPr>
            <w:tcW w:w="9641" w:type="dxa"/>
            <w:gridSpan w:val="9"/>
            <w:tcBorders>
              <w:top w:val="single" w:sz="4" w:space="0" w:color="auto"/>
            </w:tcBorders>
          </w:tcPr>
          <w:p w14:paraId="0591DE0E" w14:textId="77777777" w:rsidR="00C76208" w:rsidRPr="00F25D98" w:rsidRDefault="00C76208" w:rsidP="00512F8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174FBD43" w14:textId="77777777" w:rsidTr="00512F83">
        <w:tc>
          <w:tcPr>
            <w:tcW w:w="9641" w:type="dxa"/>
            <w:gridSpan w:val="9"/>
          </w:tcPr>
          <w:p w14:paraId="56F5306E" w14:textId="77777777" w:rsidR="00C76208" w:rsidRDefault="00C76208" w:rsidP="00512F83">
            <w:pPr>
              <w:pStyle w:val="CRCoverPage"/>
              <w:spacing w:after="0"/>
              <w:rPr>
                <w:noProof/>
                <w:sz w:val="8"/>
                <w:szCs w:val="8"/>
              </w:rPr>
            </w:pPr>
          </w:p>
        </w:tc>
      </w:tr>
    </w:tbl>
    <w:p w14:paraId="691C69E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43158A3B" w14:textId="77777777" w:rsidTr="00512F83">
        <w:tc>
          <w:tcPr>
            <w:tcW w:w="2835" w:type="dxa"/>
          </w:tcPr>
          <w:p w14:paraId="02170C4D" w14:textId="77777777" w:rsidR="00C76208" w:rsidRDefault="00C76208" w:rsidP="00512F83">
            <w:pPr>
              <w:pStyle w:val="CRCoverPage"/>
              <w:tabs>
                <w:tab w:val="right" w:pos="2751"/>
              </w:tabs>
              <w:spacing w:after="0"/>
              <w:rPr>
                <w:b/>
                <w:i/>
                <w:noProof/>
              </w:rPr>
            </w:pPr>
            <w:r>
              <w:rPr>
                <w:b/>
                <w:i/>
                <w:noProof/>
              </w:rPr>
              <w:t>Proposed change affects:</w:t>
            </w:r>
          </w:p>
        </w:tc>
        <w:tc>
          <w:tcPr>
            <w:tcW w:w="1418" w:type="dxa"/>
          </w:tcPr>
          <w:p w14:paraId="493F897D" w14:textId="77777777" w:rsidR="00C76208" w:rsidRDefault="00C76208" w:rsidP="00512F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A5E00" w14:textId="77777777" w:rsidR="00C76208" w:rsidRDefault="00C76208" w:rsidP="00512F83">
            <w:pPr>
              <w:pStyle w:val="CRCoverPage"/>
              <w:spacing w:after="0"/>
              <w:jc w:val="center"/>
              <w:rPr>
                <w:b/>
                <w:caps/>
                <w:noProof/>
              </w:rPr>
            </w:pPr>
          </w:p>
        </w:tc>
        <w:tc>
          <w:tcPr>
            <w:tcW w:w="709" w:type="dxa"/>
            <w:tcBorders>
              <w:left w:val="single" w:sz="4" w:space="0" w:color="auto"/>
            </w:tcBorders>
          </w:tcPr>
          <w:p w14:paraId="4844EB75" w14:textId="77777777" w:rsidR="00C76208" w:rsidRDefault="00C76208" w:rsidP="00512F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9CFF5" w14:textId="3A6CC9D8" w:rsidR="00C76208" w:rsidRDefault="00512F83" w:rsidP="00512F83">
            <w:pPr>
              <w:pStyle w:val="CRCoverPage"/>
              <w:spacing w:after="0"/>
              <w:jc w:val="center"/>
              <w:rPr>
                <w:b/>
                <w:caps/>
                <w:noProof/>
              </w:rPr>
            </w:pPr>
            <w:r>
              <w:rPr>
                <w:b/>
                <w:caps/>
                <w:noProof/>
              </w:rPr>
              <w:t>X</w:t>
            </w:r>
          </w:p>
        </w:tc>
        <w:tc>
          <w:tcPr>
            <w:tcW w:w="2126" w:type="dxa"/>
          </w:tcPr>
          <w:p w14:paraId="6E7BA56B" w14:textId="77777777" w:rsidR="00C76208" w:rsidRDefault="00C76208" w:rsidP="00512F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5FBA6" w14:textId="7A883FB4" w:rsidR="00C76208" w:rsidRDefault="00512F83" w:rsidP="00512F83">
            <w:pPr>
              <w:pStyle w:val="CRCoverPage"/>
              <w:spacing w:after="0"/>
              <w:jc w:val="center"/>
              <w:rPr>
                <w:b/>
                <w:caps/>
                <w:noProof/>
              </w:rPr>
            </w:pPr>
            <w:r>
              <w:rPr>
                <w:b/>
                <w:caps/>
                <w:noProof/>
              </w:rPr>
              <w:t>X</w:t>
            </w:r>
          </w:p>
        </w:tc>
        <w:tc>
          <w:tcPr>
            <w:tcW w:w="1418" w:type="dxa"/>
            <w:tcBorders>
              <w:left w:val="nil"/>
            </w:tcBorders>
          </w:tcPr>
          <w:p w14:paraId="6713D9DB" w14:textId="77777777" w:rsidR="00C76208" w:rsidRDefault="00C76208" w:rsidP="00512F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999C7E" w14:textId="77777777" w:rsidR="00C76208" w:rsidRDefault="00C76208" w:rsidP="00512F83">
            <w:pPr>
              <w:pStyle w:val="CRCoverPage"/>
              <w:spacing w:after="0"/>
              <w:jc w:val="center"/>
              <w:rPr>
                <w:b/>
                <w:bCs/>
                <w:caps/>
                <w:noProof/>
              </w:rPr>
            </w:pPr>
          </w:p>
        </w:tc>
      </w:tr>
    </w:tbl>
    <w:p w14:paraId="2C64C809"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02F1113D" w14:textId="77777777" w:rsidTr="00512F83">
        <w:tc>
          <w:tcPr>
            <w:tcW w:w="9640" w:type="dxa"/>
            <w:gridSpan w:val="11"/>
          </w:tcPr>
          <w:p w14:paraId="315AC980" w14:textId="77777777" w:rsidR="00C76208" w:rsidRDefault="00C76208" w:rsidP="00512F83">
            <w:pPr>
              <w:pStyle w:val="CRCoverPage"/>
              <w:spacing w:after="0"/>
              <w:rPr>
                <w:noProof/>
                <w:sz w:val="8"/>
                <w:szCs w:val="8"/>
              </w:rPr>
            </w:pPr>
          </w:p>
        </w:tc>
      </w:tr>
      <w:tr w:rsidR="00C76208" w:rsidRPr="00905E00" w14:paraId="7583D7D8" w14:textId="77777777" w:rsidTr="00512F83">
        <w:tc>
          <w:tcPr>
            <w:tcW w:w="1843" w:type="dxa"/>
            <w:tcBorders>
              <w:top w:val="single" w:sz="4" w:space="0" w:color="auto"/>
              <w:left w:val="single" w:sz="4" w:space="0" w:color="auto"/>
            </w:tcBorders>
          </w:tcPr>
          <w:p w14:paraId="752F0D8D" w14:textId="77777777" w:rsidR="00C76208" w:rsidRDefault="00C76208" w:rsidP="00512F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7C380" w14:textId="069962E2" w:rsidR="00C76208" w:rsidRPr="000A0124" w:rsidRDefault="000A0124" w:rsidP="00512F83">
            <w:pPr>
              <w:pStyle w:val="CRCoverPage"/>
              <w:spacing w:after="0"/>
              <w:ind w:left="100"/>
              <w:rPr>
                <w:noProof/>
                <w:lang w:val="sv-SE"/>
              </w:rPr>
            </w:pPr>
            <w:r w:rsidRPr="000A0124">
              <w:rPr>
                <w:noProof/>
                <w:lang w:val="sv-SE"/>
              </w:rPr>
              <w:t>PDCP version in EN-DC</w:t>
            </w:r>
          </w:p>
        </w:tc>
      </w:tr>
      <w:tr w:rsidR="00C76208" w:rsidRPr="00905E00" w14:paraId="0727FBC5" w14:textId="77777777" w:rsidTr="00512F83">
        <w:tc>
          <w:tcPr>
            <w:tcW w:w="1843" w:type="dxa"/>
            <w:tcBorders>
              <w:left w:val="single" w:sz="4" w:space="0" w:color="auto"/>
            </w:tcBorders>
          </w:tcPr>
          <w:p w14:paraId="5DFC6B35" w14:textId="77777777" w:rsidR="00C76208" w:rsidRPr="000A0124" w:rsidRDefault="00C76208" w:rsidP="00512F83">
            <w:pPr>
              <w:pStyle w:val="CRCoverPage"/>
              <w:spacing w:after="0"/>
              <w:rPr>
                <w:b/>
                <w:i/>
                <w:noProof/>
                <w:sz w:val="8"/>
                <w:szCs w:val="8"/>
                <w:lang w:val="sv-SE"/>
              </w:rPr>
            </w:pPr>
          </w:p>
        </w:tc>
        <w:tc>
          <w:tcPr>
            <w:tcW w:w="7797" w:type="dxa"/>
            <w:gridSpan w:val="10"/>
            <w:tcBorders>
              <w:right w:val="single" w:sz="4" w:space="0" w:color="auto"/>
            </w:tcBorders>
          </w:tcPr>
          <w:p w14:paraId="37A9C644" w14:textId="77777777" w:rsidR="00C76208" w:rsidRPr="000A0124" w:rsidRDefault="00C76208" w:rsidP="00512F83">
            <w:pPr>
              <w:pStyle w:val="CRCoverPage"/>
              <w:spacing w:after="0"/>
              <w:rPr>
                <w:noProof/>
                <w:sz w:val="8"/>
                <w:szCs w:val="8"/>
                <w:lang w:val="sv-SE"/>
              </w:rPr>
            </w:pPr>
          </w:p>
        </w:tc>
      </w:tr>
      <w:tr w:rsidR="00C76208" w14:paraId="20842709" w14:textId="77777777" w:rsidTr="00512F83">
        <w:tc>
          <w:tcPr>
            <w:tcW w:w="1843" w:type="dxa"/>
            <w:tcBorders>
              <w:left w:val="single" w:sz="4" w:space="0" w:color="auto"/>
            </w:tcBorders>
          </w:tcPr>
          <w:p w14:paraId="23F2589C" w14:textId="77777777" w:rsidR="00C76208" w:rsidRDefault="00C76208" w:rsidP="00512F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E1A50" w14:textId="77777777" w:rsidR="00C76208" w:rsidRDefault="00C76208" w:rsidP="00512F83">
            <w:pPr>
              <w:pStyle w:val="CRCoverPage"/>
              <w:spacing w:after="0"/>
              <w:ind w:left="100"/>
              <w:rPr>
                <w:noProof/>
              </w:rPr>
            </w:pPr>
            <w:r>
              <w:t>Ericsson</w:t>
            </w:r>
          </w:p>
        </w:tc>
      </w:tr>
      <w:tr w:rsidR="00C76208" w14:paraId="695E8476" w14:textId="77777777" w:rsidTr="00512F83">
        <w:tc>
          <w:tcPr>
            <w:tcW w:w="1843" w:type="dxa"/>
            <w:tcBorders>
              <w:left w:val="single" w:sz="4" w:space="0" w:color="auto"/>
            </w:tcBorders>
          </w:tcPr>
          <w:p w14:paraId="08DA520C" w14:textId="77777777" w:rsidR="00C76208" w:rsidRDefault="00C76208" w:rsidP="00512F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8A5EAA" w14:textId="77777777" w:rsidR="00C76208" w:rsidRDefault="00C76208" w:rsidP="00512F83">
            <w:pPr>
              <w:pStyle w:val="CRCoverPage"/>
              <w:spacing w:after="0"/>
              <w:ind w:left="100"/>
              <w:rPr>
                <w:noProof/>
              </w:rPr>
            </w:pPr>
            <w:r>
              <w:t>R2</w:t>
            </w:r>
          </w:p>
        </w:tc>
      </w:tr>
      <w:tr w:rsidR="00C76208" w14:paraId="775990FD" w14:textId="77777777" w:rsidTr="00512F83">
        <w:tc>
          <w:tcPr>
            <w:tcW w:w="1843" w:type="dxa"/>
            <w:tcBorders>
              <w:left w:val="single" w:sz="4" w:space="0" w:color="auto"/>
            </w:tcBorders>
          </w:tcPr>
          <w:p w14:paraId="6A0C8180" w14:textId="77777777" w:rsidR="00C76208" w:rsidRDefault="00C76208" w:rsidP="00512F83">
            <w:pPr>
              <w:pStyle w:val="CRCoverPage"/>
              <w:spacing w:after="0"/>
              <w:rPr>
                <w:b/>
                <w:i/>
                <w:noProof/>
                <w:sz w:val="8"/>
                <w:szCs w:val="8"/>
              </w:rPr>
            </w:pPr>
          </w:p>
        </w:tc>
        <w:tc>
          <w:tcPr>
            <w:tcW w:w="7797" w:type="dxa"/>
            <w:gridSpan w:val="10"/>
            <w:tcBorders>
              <w:right w:val="single" w:sz="4" w:space="0" w:color="auto"/>
            </w:tcBorders>
          </w:tcPr>
          <w:p w14:paraId="7CD0F525" w14:textId="77777777" w:rsidR="00C76208" w:rsidRDefault="00C76208" w:rsidP="00512F83">
            <w:pPr>
              <w:pStyle w:val="CRCoverPage"/>
              <w:spacing w:after="0"/>
              <w:rPr>
                <w:noProof/>
                <w:sz w:val="8"/>
                <w:szCs w:val="8"/>
              </w:rPr>
            </w:pPr>
          </w:p>
        </w:tc>
      </w:tr>
      <w:tr w:rsidR="00C76208" w:rsidRPr="00512F83" w14:paraId="554E5776" w14:textId="77777777" w:rsidTr="00512F83">
        <w:tc>
          <w:tcPr>
            <w:tcW w:w="1843" w:type="dxa"/>
            <w:tcBorders>
              <w:left w:val="single" w:sz="4" w:space="0" w:color="auto"/>
            </w:tcBorders>
          </w:tcPr>
          <w:p w14:paraId="421C2030" w14:textId="77777777" w:rsidR="00C76208" w:rsidRPr="00512F83" w:rsidRDefault="00C76208" w:rsidP="00512F83">
            <w:pPr>
              <w:pStyle w:val="CRCoverPage"/>
              <w:tabs>
                <w:tab w:val="right" w:pos="1759"/>
              </w:tabs>
              <w:spacing w:after="0"/>
              <w:rPr>
                <w:b/>
                <w:i/>
                <w:noProof/>
              </w:rPr>
            </w:pPr>
            <w:r w:rsidRPr="00512F83">
              <w:rPr>
                <w:b/>
                <w:i/>
                <w:noProof/>
              </w:rPr>
              <w:t>Work item code:</w:t>
            </w:r>
          </w:p>
        </w:tc>
        <w:tc>
          <w:tcPr>
            <w:tcW w:w="3686" w:type="dxa"/>
            <w:gridSpan w:val="5"/>
            <w:shd w:val="pct30" w:color="FFFF00" w:fill="auto"/>
          </w:tcPr>
          <w:p w14:paraId="4C0BA907" w14:textId="77777777" w:rsidR="00C76208" w:rsidRPr="00512F83" w:rsidRDefault="00C76208" w:rsidP="00512F83">
            <w:pPr>
              <w:pStyle w:val="CRCoverPage"/>
              <w:spacing w:after="0"/>
              <w:ind w:left="100"/>
              <w:rPr>
                <w:noProof/>
              </w:rPr>
            </w:pPr>
            <w:proofErr w:type="spellStart"/>
            <w:r w:rsidRPr="00512F83">
              <w:t>NR_newRAT</w:t>
            </w:r>
            <w:proofErr w:type="spellEnd"/>
            <w:r w:rsidRPr="00512F83">
              <w:t>-Core</w:t>
            </w:r>
          </w:p>
        </w:tc>
        <w:tc>
          <w:tcPr>
            <w:tcW w:w="567" w:type="dxa"/>
            <w:tcBorders>
              <w:left w:val="nil"/>
            </w:tcBorders>
          </w:tcPr>
          <w:p w14:paraId="76605857" w14:textId="77777777" w:rsidR="00C76208" w:rsidRPr="00512F83" w:rsidRDefault="00C76208" w:rsidP="00512F83">
            <w:pPr>
              <w:pStyle w:val="CRCoverPage"/>
              <w:spacing w:after="0"/>
              <w:ind w:right="100"/>
              <w:rPr>
                <w:noProof/>
              </w:rPr>
            </w:pPr>
          </w:p>
        </w:tc>
        <w:tc>
          <w:tcPr>
            <w:tcW w:w="1417" w:type="dxa"/>
            <w:gridSpan w:val="3"/>
            <w:tcBorders>
              <w:left w:val="nil"/>
            </w:tcBorders>
          </w:tcPr>
          <w:p w14:paraId="692A09E6" w14:textId="77777777" w:rsidR="00C76208" w:rsidRPr="00512F83" w:rsidRDefault="00C76208" w:rsidP="00512F83">
            <w:pPr>
              <w:pStyle w:val="CRCoverPage"/>
              <w:spacing w:after="0"/>
              <w:jc w:val="right"/>
              <w:rPr>
                <w:noProof/>
              </w:rPr>
            </w:pPr>
            <w:r w:rsidRPr="00512F83">
              <w:rPr>
                <w:b/>
                <w:i/>
                <w:noProof/>
              </w:rPr>
              <w:t>Date:</w:t>
            </w:r>
          </w:p>
        </w:tc>
        <w:tc>
          <w:tcPr>
            <w:tcW w:w="2127" w:type="dxa"/>
            <w:tcBorders>
              <w:right w:val="single" w:sz="4" w:space="0" w:color="auto"/>
            </w:tcBorders>
            <w:shd w:val="pct30" w:color="FFFF00" w:fill="auto"/>
          </w:tcPr>
          <w:p w14:paraId="0CCAA5FB" w14:textId="4CFAE8E3" w:rsidR="00C76208" w:rsidRPr="00512F83" w:rsidRDefault="00C76208" w:rsidP="00512F83">
            <w:pPr>
              <w:pStyle w:val="CRCoverPage"/>
              <w:spacing w:after="0"/>
              <w:rPr>
                <w:noProof/>
              </w:rPr>
            </w:pPr>
            <w:r w:rsidRPr="00512F83">
              <w:rPr>
                <w:noProof/>
              </w:rPr>
              <w:t xml:space="preserve"> 2019-0</w:t>
            </w:r>
            <w:r w:rsidR="00512F83" w:rsidRPr="00512F83">
              <w:rPr>
                <w:noProof/>
              </w:rPr>
              <w:t>9-2</w:t>
            </w:r>
            <w:r w:rsidR="000A0124">
              <w:rPr>
                <w:noProof/>
              </w:rPr>
              <w:t>3</w:t>
            </w:r>
          </w:p>
        </w:tc>
      </w:tr>
      <w:tr w:rsidR="00C76208" w:rsidRPr="00512F83" w14:paraId="4739EE70" w14:textId="77777777" w:rsidTr="00512F83">
        <w:tc>
          <w:tcPr>
            <w:tcW w:w="1843" w:type="dxa"/>
            <w:tcBorders>
              <w:left w:val="single" w:sz="4" w:space="0" w:color="auto"/>
            </w:tcBorders>
          </w:tcPr>
          <w:p w14:paraId="397E3C6F" w14:textId="77777777" w:rsidR="00C76208" w:rsidRPr="00512F83" w:rsidRDefault="00C76208" w:rsidP="00512F83">
            <w:pPr>
              <w:pStyle w:val="CRCoverPage"/>
              <w:spacing w:after="0"/>
              <w:rPr>
                <w:b/>
                <w:i/>
                <w:noProof/>
                <w:sz w:val="8"/>
                <w:szCs w:val="8"/>
              </w:rPr>
            </w:pPr>
          </w:p>
        </w:tc>
        <w:tc>
          <w:tcPr>
            <w:tcW w:w="1986" w:type="dxa"/>
            <w:gridSpan w:val="4"/>
          </w:tcPr>
          <w:p w14:paraId="3AE13DC0" w14:textId="77777777" w:rsidR="00C76208" w:rsidRPr="00512F83" w:rsidRDefault="00C76208" w:rsidP="00512F83">
            <w:pPr>
              <w:pStyle w:val="CRCoverPage"/>
              <w:spacing w:after="0"/>
              <w:rPr>
                <w:noProof/>
                <w:sz w:val="8"/>
                <w:szCs w:val="8"/>
              </w:rPr>
            </w:pPr>
          </w:p>
        </w:tc>
        <w:tc>
          <w:tcPr>
            <w:tcW w:w="2267" w:type="dxa"/>
            <w:gridSpan w:val="2"/>
          </w:tcPr>
          <w:p w14:paraId="6E0AB6E7" w14:textId="77777777" w:rsidR="00C76208" w:rsidRPr="00512F83" w:rsidRDefault="00C76208" w:rsidP="00512F83">
            <w:pPr>
              <w:pStyle w:val="CRCoverPage"/>
              <w:spacing w:after="0"/>
              <w:rPr>
                <w:noProof/>
                <w:sz w:val="8"/>
                <w:szCs w:val="8"/>
              </w:rPr>
            </w:pPr>
          </w:p>
        </w:tc>
        <w:tc>
          <w:tcPr>
            <w:tcW w:w="1417" w:type="dxa"/>
            <w:gridSpan w:val="3"/>
          </w:tcPr>
          <w:p w14:paraId="2C17B90D" w14:textId="77777777" w:rsidR="00C76208" w:rsidRPr="00512F83" w:rsidRDefault="00C76208" w:rsidP="00512F83">
            <w:pPr>
              <w:pStyle w:val="CRCoverPage"/>
              <w:spacing w:after="0"/>
              <w:rPr>
                <w:noProof/>
                <w:sz w:val="8"/>
                <w:szCs w:val="8"/>
              </w:rPr>
            </w:pPr>
          </w:p>
        </w:tc>
        <w:tc>
          <w:tcPr>
            <w:tcW w:w="2127" w:type="dxa"/>
            <w:tcBorders>
              <w:right w:val="single" w:sz="4" w:space="0" w:color="auto"/>
            </w:tcBorders>
          </w:tcPr>
          <w:p w14:paraId="2522E863" w14:textId="77777777" w:rsidR="00C76208" w:rsidRPr="00512F83" w:rsidRDefault="00C76208" w:rsidP="00512F83">
            <w:pPr>
              <w:pStyle w:val="CRCoverPage"/>
              <w:spacing w:after="0"/>
              <w:rPr>
                <w:noProof/>
                <w:sz w:val="8"/>
                <w:szCs w:val="8"/>
              </w:rPr>
            </w:pPr>
          </w:p>
        </w:tc>
      </w:tr>
      <w:tr w:rsidR="00C76208" w:rsidRPr="00512F83" w14:paraId="06B7C80F" w14:textId="77777777" w:rsidTr="00512F83">
        <w:trPr>
          <w:cantSplit/>
        </w:trPr>
        <w:tc>
          <w:tcPr>
            <w:tcW w:w="1843" w:type="dxa"/>
            <w:tcBorders>
              <w:left w:val="single" w:sz="4" w:space="0" w:color="auto"/>
            </w:tcBorders>
          </w:tcPr>
          <w:p w14:paraId="147D1BAD" w14:textId="77777777" w:rsidR="00C76208" w:rsidRPr="00512F83" w:rsidRDefault="00C76208" w:rsidP="00512F83">
            <w:pPr>
              <w:pStyle w:val="CRCoverPage"/>
              <w:tabs>
                <w:tab w:val="right" w:pos="1759"/>
              </w:tabs>
              <w:spacing w:after="0"/>
              <w:rPr>
                <w:b/>
                <w:i/>
                <w:noProof/>
              </w:rPr>
            </w:pPr>
            <w:r w:rsidRPr="00512F83">
              <w:rPr>
                <w:b/>
                <w:i/>
                <w:noProof/>
              </w:rPr>
              <w:t>Category:</w:t>
            </w:r>
          </w:p>
        </w:tc>
        <w:tc>
          <w:tcPr>
            <w:tcW w:w="851" w:type="dxa"/>
            <w:shd w:val="pct30" w:color="FFFF00" w:fill="auto"/>
          </w:tcPr>
          <w:p w14:paraId="1E9B7F49" w14:textId="77777777" w:rsidR="00C76208" w:rsidRPr="00512F83" w:rsidRDefault="00C76208" w:rsidP="00512F83">
            <w:pPr>
              <w:pStyle w:val="CRCoverPage"/>
              <w:spacing w:after="0"/>
              <w:ind w:left="100" w:right="-609"/>
              <w:rPr>
                <w:b/>
                <w:noProof/>
              </w:rPr>
            </w:pPr>
            <w:r w:rsidRPr="00512F83">
              <w:rPr>
                <w:b/>
                <w:noProof/>
              </w:rPr>
              <w:t>F</w:t>
            </w:r>
          </w:p>
        </w:tc>
        <w:tc>
          <w:tcPr>
            <w:tcW w:w="3402" w:type="dxa"/>
            <w:gridSpan w:val="5"/>
            <w:tcBorders>
              <w:left w:val="nil"/>
            </w:tcBorders>
          </w:tcPr>
          <w:p w14:paraId="4E6ED947" w14:textId="77777777" w:rsidR="00C76208" w:rsidRPr="00512F83" w:rsidRDefault="00C76208" w:rsidP="00512F83">
            <w:pPr>
              <w:pStyle w:val="CRCoverPage"/>
              <w:spacing w:after="0"/>
              <w:rPr>
                <w:noProof/>
              </w:rPr>
            </w:pPr>
          </w:p>
        </w:tc>
        <w:tc>
          <w:tcPr>
            <w:tcW w:w="1417" w:type="dxa"/>
            <w:gridSpan w:val="3"/>
            <w:tcBorders>
              <w:left w:val="nil"/>
            </w:tcBorders>
          </w:tcPr>
          <w:p w14:paraId="0D9256C2" w14:textId="77777777" w:rsidR="00C76208" w:rsidRPr="00512F83" w:rsidRDefault="00C76208" w:rsidP="00512F83">
            <w:pPr>
              <w:pStyle w:val="CRCoverPage"/>
              <w:spacing w:after="0"/>
              <w:jc w:val="right"/>
              <w:rPr>
                <w:b/>
                <w:i/>
                <w:noProof/>
              </w:rPr>
            </w:pPr>
            <w:r w:rsidRPr="00512F83">
              <w:rPr>
                <w:b/>
                <w:i/>
                <w:noProof/>
              </w:rPr>
              <w:t>Release:</w:t>
            </w:r>
          </w:p>
        </w:tc>
        <w:tc>
          <w:tcPr>
            <w:tcW w:w="2127" w:type="dxa"/>
            <w:tcBorders>
              <w:right w:val="single" w:sz="4" w:space="0" w:color="auto"/>
            </w:tcBorders>
            <w:shd w:val="pct30" w:color="FFFF00" w:fill="auto"/>
          </w:tcPr>
          <w:p w14:paraId="4216FB69" w14:textId="77777777" w:rsidR="00C76208" w:rsidRPr="00512F83" w:rsidRDefault="00C76208" w:rsidP="00512F83">
            <w:pPr>
              <w:pStyle w:val="CRCoverPage"/>
              <w:spacing w:after="0"/>
              <w:ind w:left="100"/>
              <w:rPr>
                <w:noProof/>
              </w:rPr>
            </w:pPr>
            <w:r w:rsidRPr="00512F83">
              <w:rPr>
                <w:noProof/>
              </w:rPr>
              <w:t>Rel-15</w:t>
            </w:r>
          </w:p>
        </w:tc>
      </w:tr>
      <w:tr w:rsidR="00C76208" w14:paraId="01CF1978" w14:textId="77777777" w:rsidTr="00512F83">
        <w:tc>
          <w:tcPr>
            <w:tcW w:w="1843" w:type="dxa"/>
            <w:tcBorders>
              <w:left w:val="single" w:sz="4" w:space="0" w:color="auto"/>
              <w:bottom w:val="single" w:sz="4" w:space="0" w:color="auto"/>
            </w:tcBorders>
          </w:tcPr>
          <w:p w14:paraId="5382A3EA" w14:textId="77777777" w:rsidR="00C76208" w:rsidRPr="00512F83" w:rsidRDefault="00C76208" w:rsidP="00512F83">
            <w:pPr>
              <w:pStyle w:val="CRCoverPage"/>
              <w:spacing w:after="0"/>
              <w:rPr>
                <w:b/>
                <w:i/>
                <w:noProof/>
              </w:rPr>
            </w:pPr>
          </w:p>
        </w:tc>
        <w:tc>
          <w:tcPr>
            <w:tcW w:w="4677" w:type="dxa"/>
            <w:gridSpan w:val="8"/>
            <w:tcBorders>
              <w:bottom w:val="single" w:sz="4" w:space="0" w:color="auto"/>
            </w:tcBorders>
          </w:tcPr>
          <w:p w14:paraId="55D73840" w14:textId="77777777" w:rsidR="00C76208" w:rsidRPr="00512F83" w:rsidRDefault="00C76208" w:rsidP="00512F83">
            <w:pPr>
              <w:pStyle w:val="CRCoverPage"/>
              <w:spacing w:after="0"/>
              <w:ind w:left="383" w:hanging="383"/>
              <w:rPr>
                <w:i/>
                <w:noProof/>
                <w:sz w:val="18"/>
              </w:rPr>
            </w:pPr>
            <w:r w:rsidRPr="00512F83">
              <w:rPr>
                <w:i/>
                <w:noProof/>
                <w:sz w:val="18"/>
              </w:rPr>
              <w:t xml:space="preserve">Use </w:t>
            </w:r>
            <w:r w:rsidRPr="00512F83">
              <w:rPr>
                <w:i/>
                <w:noProof/>
                <w:sz w:val="18"/>
                <w:u w:val="single"/>
              </w:rPr>
              <w:t>one</w:t>
            </w:r>
            <w:r w:rsidRPr="00512F83">
              <w:rPr>
                <w:i/>
                <w:noProof/>
                <w:sz w:val="18"/>
              </w:rPr>
              <w:t xml:space="preserve"> of the following categories:</w:t>
            </w:r>
            <w:r w:rsidRPr="00512F83">
              <w:rPr>
                <w:b/>
                <w:i/>
                <w:noProof/>
                <w:sz w:val="18"/>
              </w:rPr>
              <w:br/>
              <w:t>F</w:t>
            </w:r>
            <w:r w:rsidRPr="00512F83">
              <w:rPr>
                <w:i/>
                <w:noProof/>
                <w:sz w:val="18"/>
              </w:rPr>
              <w:t xml:space="preserve">  (correction)</w:t>
            </w:r>
            <w:r w:rsidRPr="00512F83">
              <w:rPr>
                <w:i/>
                <w:noProof/>
                <w:sz w:val="18"/>
              </w:rPr>
              <w:br/>
            </w:r>
            <w:r w:rsidRPr="00512F83">
              <w:rPr>
                <w:b/>
                <w:i/>
                <w:noProof/>
                <w:sz w:val="18"/>
              </w:rPr>
              <w:t>A</w:t>
            </w:r>
            <w:r w:rsidRPr="00512F83">
              <w:rPr>
                <w:i/>
                <w:noProof/>
                <w:sz w:val="18"/>
              </w:rPr>
              <w:t xml:space="preserve">  (mirror corresponding to a change in an earlier release)</w:t>
            </w:r>
            <w:r w:rsidRPr="00512F83">
              <w:rPr>
                <w:i/>
                <w:noProof/>
                <w:sz w:val="18"/>
              </w:rPr>
              <w:br/>
            </w:r>
            <w:r w:rsidRPr="00512F83">
              <w:rPr>
                <w:b/>
                <w:i/>
                <w:noProof/>
                <w:sz w:val="18"/>
              </w:rPr>
              <w:t>B</w:t>
            </w:r>
            <w:r w:rsidRPr="00512F83">
              <w:rPr>
                <w:i/>
                <w:noProof/>
                <w:sz w:val="18"/>
              </w:rPr>
              <w:t xml:space="preserve">  (addition of feature), </w:t>
            </w:r>
            <w:r w:rsidRPr="00512F83">
              <w:rPr>
                <w:i/>
                <w:noProof/>
                <w:sz w:val="18"/>
              </w:rPr>
              <w:br/>
            </w:r>
            <w:r w:rsidRPr="00512F83">
              <w:rPr>
                <w:b/>
                <w:i/>
                <w:noProof/>
                <w:sz w:val="18"/>
              </w:rPr>
              <w:t>C</w:t>
            </w:r>
            <w:r w:rsidRPr="00512F83">
              <w:rPr>
                <w:i/>
                <w:noProof/>
                <w:sz w:val="18"/>
              </w:rPr>
              <w:t xml:space="preserve">  (functional modification of feature)</w:t>
            </w:r>
            <w:r w:rsidRPr="00512F83">
              <w:rPr>
                <w:i/>
                <w:noProof/>
                <w:sz w:val="18"/>
              </w:rPr>
              <w:br/>
            </w:r>
            <w:r w:rsidRPr="00512F83">
              <w:rPr>
                <w:b/>
                <w:i/>
                <w:noProof/>
                <w:sz w:val="18"/>
              </w:rPr>
              <w:t>D</w:t>
            </w:r>
            <w:r w:rsidRPr="00512F83">
              <w:rPr>
                <w:i/>
                <w:noProof/>
                <w:sz w:val="18"/>
              </w:rPr>
              <w:t xml:space="preserve">  (editorial modification)</w:t>
            </w:r>
          </w:p>
          <w:p w14:paraId="3C95CCD6" w14:textId="77777777" w:rsidR="00C76208" w:rsidRPr="00512F83" w:rsidRDefault="00C76208" w:rsidP="00512F83">
            <w:pPr>
              <w:pStyle w:val="CRCoverPage"/>
              <w:rPr>
                <w:noProof/>
              </w:rPr>
            </w:pPr>
            <w:r w:rsidRPr="00512F83">
              <w:rPr>
                <w:noProof/>
                <w:sz w:val="18"/>
              </w:rPr>
              <w:t>Detailed explanations of the above categories can</w:t>
            </w:r>
            <w:r w:rsidRPr="00512F83">
              <w:rPr>
                <w:noProof/>
                <w:sz w:val="18"/>
              </w:rPr>
              <w:br/>
              <w:t xml:space="preserve">be found in 3GPP </w:t>
            </w:r>
            <w:hyperlink r:id="rId13" w:history="1">
              <w:r w:rsidRPr="00512F83">
                <w:rPr>
                  <w:rStyle w:val="Hyperlink"/>
                  <w:noProof/>
                  <w:sz w:val="18"/>
                </w:rPr>
                <w:t>TR 21.900</w:t>
              </w:r>
            </w:hyperlink>
            <w:r w:rsidRPr="00512F83">
              <w:rPr>
                <w:noProof/>
                <w:sz w:val="18"/>
              </w:rPr>
              <w:t>.</w:t>
            </w:r>
          </w:p>
        </w:tc>
        <w:tc>
          <w:tcPr>
            <w:tcW w:w="3120" w:type="dxa"/>
            <w:gridSpan w:val="2"/>
            <w:tcBorders>
              <w:bottom w:val="single" w:sz="4" w:space="0" w:color="auto"/>
              <w:right w:val="single" w:sz="4" w:space="0" w:color="auto"/>
            </w:tcBorders>
          </w:tcPr>
          <w:p w14:paraId="59E0028F" w14:textId="77777777" w:rsidR="00C76208" w:rsidRPr="007C2097" w:rsidRDefault="00C76208" w:rsidP="00512F83">
            <w:pPr>
              <w:pStyle w:val="CRCoverPage"/>
              <w:tabs>
                <w:tab w:val="left" w:pos="950"/>
              </w:tabs>
              <w:spacing w:after="0"/>
              <w:ind w:left="241" w:hanging="241"/>
              <w:rPr>
                <w:i/>
                <w:noProof/>
                <w:sz w:val="18"/>
              </w:rPr>
            </w:pPr>
            <w:r w:rsidRPr="00512F83">
              <w:rPr>
                <w:i/>
                <w:noProof/>
                <w:sz w:val="18"/>
              </w:rPr>
              <w:t xml:space="preserve">Use </w:t>
            </w:r>
            <w:r w:rsidRPr="00512F83">
              <w:rPr>
                <w:i/>
                <w:noProof/>
                <w:sz w:val="18"/>
                <w:u w:val="single"/>
              </w:rPr>
              <w:t>one</w:t>
            </w:r>
            <w:r w:rsidRPr="00512F83">
              <w:rPr>
                <w:i/>
                <w:noProof/>
                <w:sz w:val="18"/>
              </w:rPr>
              <w:t xml:space="preserve"> of the following releases:</w:t>
            </w:r>
            <w:r w:rsidRPr="00512F83">
              <w:rPr>
                <w:i/>
                <w:noProof/>
                <w:sz w:val="18"/>
              </w:rPr>
              <w:br/>
              <w:t>Rel-8</w:t>
            </w:r>
            <w:r w:rsidRPr="00512F83">
              <w:rPr>
                <w:i/>
                <w:noProof/>
                <w:sz w:val="18"/>
              </w:rPr>
              <w:tab/>
              <w:t>(Release 8)</w:t>
            </w:r>
            <w:r w:rsidRPr="00512F83">
              <w:rPr>
                <w:i/>
                <w:noProof/>
                <w:sz w:val="18"/>
              </w:rPr>
              <w:br/>
              <w:t>Rel-9</w:t>
            </w:r>
            <w:r w:rsidRPr="00512F83">
              <w:rPr>
                <w:i/>
                <w:noProof/>
                <w:sz w:val="18"/>
              </w:rPr>
              <w:tab/>
              <w:t>(Release 9)</w:t>
            </w:r>
            <w:r w:rsidRPr="00512F83">
              <w:rPr>
                <w:i/>
                <w:noProof/>
                <w:sz w:val="18"/>
              </w:rPr>
              <w:br/>
              <w:t>Rel-10</w:t>
            </w:r>
            <w:r w:rsidRPr="00512F83">
              <w:rPr>
                <w:i/>
                <w:noProof/>
                <w:sz w:val="18"/>
              </w:rPr>
              <w:tab/>
              <w:t>(Release 10)</w:t>
            </w:r>
            <w:r w:rsidRPr="00512F83">
              <w:rPr>
                <w:i/>
                <w:noProof/>
                <w:sz w:val="18"/>
              </w:rPr>
              <w:br/>
              <w:t>Rel-11</w:t>
            </w:r>
            <w:r w:rsidRPr="00512F83">
              <w:rPr>
                <w:i/>
                <w:noProof/>
                <w:sz w:val="18"/>
              </w:rPr>
              <w:tab/>
              <w:t>(Release 11)</w:t>
            </w:r>
            <w:r w:rsidRPr="00512F83">
              <w:rPr>
                <w:i/>
                <w:noProof/>
                <w:sz w:val="18"/>
              </w:rPr>
              <w:br/>
              <w:t>Rel-12</w:t>
            </w:r>
            <w:r w:rsidRPr="00512F83">
              <w:rPr>
                <w:i/>
                <w:noProof/>
                <w:sz w:val="18"/>
              </w:rPr>
              <w:tab/>
              <w:t>(Release 12)</w:t>
            </w:r>
            <w:r w:rsidRPr="00512F83">
              <w:rPr>
                <w:i/>
                <w:noProof/>
                <w:sz w:val="18"/>
              </w:rPr>
              <w:br/>
            </w:r>
            <w:bookmarkStart w:id="2" w:name="OLE_LINK1"/>
            <w:r w:rsidRPr="00512F83">
              <w:rPr>
                <w:i/>
                <w:noProof/>
                <w:sz w:val="18"/>
              </w:rPr>
              <w:t>Rel-13</w:t>
            </w:r>
            <w:r w:rsidRPr="00512F83">
              <w:rPr>
                <w:i/>
                <w:noProof/>
                <w:sz w:val="18"/>
              </w:rPr>
              <w:tab/>
              <w:t>(Release 13)</w:t>
            </w:r>
            <w:bookmarkEnd w:id="2"/>
            <w:r w:rsidRPr="00512F83">
              <w:rPr>
                <w:i/>
                <w:noProof/>
                <w:sz w:val="18"/>
              </w:rPr>
              <w:br/>
              <w:t>Rel-14</w:t>
            </w:r>
            <w:r w:rsidRPr="00512F83">
              <w:rPr>
                <w:i/>
                <w:noProof/>
                <w:sz w:val="18"/>
              </w:rPr>
              <w:tab/>
              <w:t>(Release 14)</w:t>
            </w:r>
            <w:r w:rsidRPr="00512F83">
              <w:rPr>
                <w:i/>
                <w:noProof/>
                <w:sz w:val="18"/>
              </w:rPr>
              <w:br/>
              <w:t>Rel-15</w:t>
            </w:r>
            <w:r w:rsidRPr="00512F83">
              <w:rPr>
                <w:i/>
                <w:noProof/>
                <w:sz w:val="18"/>
              </w:rPr>
              <w:tab/>
              <w:t>(Release 15)</w:t>
            </w:r>
            <w:r w:rsidRPr="00512F83">
              <w:rPr>
                <w:i/>
                <w:noProof/>
                <w:sz w:val="18"/>
              </w:rPr>
              <w:br/>
              <w:t>Rel-16</w:t>
            </w:r>
            <w:r w:rsidRPr="00512F83">
              <w:rPr>
                <w:i/>
                <w:noProof/>
                <w:sz w:val="18"/>
              </w:rPr>
              <w:tab/>
              <w:t>(Release 16)</w:t>
            </w:r>
          </w:p>
        </w:tc>
      </w:tr>
      <w:tr w:rsidR="00C76208" w14:paraId="1C4F2B9F" w14:textId="77777777" w:rsidTr="00512F83">
        <w:tc>
          <w:tcPr>
            <w:tcW w:w="1843" w:type="dxa"/>
          </w:tcPr>
          <w:p w14:paraId="0110CB31" w14:textId="77777777" w:rsidR="00C76208" w:rsidRDefault="00C76208" w:rsidP="00512F83">
            <w:pPr>
              <w:pStyle w:val="CRCoverPage"/>
              <w:spacing w:after="0"/>
              <w:rPr>
                <w:b/>
                <w:i/>
                <w:noProof/>
                <w:sz w:val="8"/>
                <w:szCs w:val="8"/>
              </w:rPr>
            </w:pPr>
          </w:p>
        </w:tc>
        <w:tc>
          <w:tcPr>
            <w:tcW w:w="7797" w:type="dxa"/>
            <w:gridSpan w:val="10"/>
          </w:tcPr>
          <w:p w14:paraId="7C4FCBED" w14:textId="77777777" w:rsidR="00C76208" w:rsidRDefault="00C76208" w:rsidP="00512F83">
            <w:pPr>
              <w:pStyle w:val="CRCoverPage"/>
              <w:spacing w:after="0"/>
              <w:rPr>
                <w:noProof/>
                <w:sz w:val="8"/>
                <w:szCs w:val="8"/>
              </w:rPr>
            </w:pPr>
          </w:p>
        </w:tc>
      </w:tr>
      <w:tr w:rsidR="00C76208" w14:paraId="6D9A71E4" w14:textId="77777777" w:rsidTr="00512F83">
        <w:tc>
          <w:tcPr>
            <w:tcW w:w="2694" w:type="dxa"/>
            <w:gridSpan w:val="2"/>
            <w:tcBorders>
              <w:top w:val="single" w:sz="4" w:space="0" w:color="auto"/>
              <w:left w:val="single" w:sz="4" w:space="0" w:color="auto"/>
            </w:tcBorders>
          </w:tcPr>
          <w:p w14:paraId="2449220B" w14:textId="77777777" w:rsidR="00C76208" w:rsidRDefault="00C76208" w:rsidP="00512F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F0F60" w14:textId="77777777" w:rsidR="000A0124" w:rsidRDefault="000A0124" w:rsidP="00C76208">
            <w:pPr>
              <w:pStyle w:val="CRCoverPage"/>
              <w:spacing w:after="0"/>
              <w:ind w:left="100"/>
              <w:rPr>
                <w:noProof/>
              </w:rPr>
            </w:pPr>
            <w:r>
              <w:rPr>
                <w:noProof/>
              </w:rPr>
              <w:t>Current wording in 4.2.2 limits the use of which PDCP version can be used as it is only “For EN-DC” that NR PDCP can only be used for DRBs.</w:t>
            </w:r>
          </w:p>
          <w:p w14:paraId="181AB1F3" w14:textId="77777777" w:rsidR="000A0124" w:rsidRDefault="000A0124" w:rsidP="00C76208">
            <w:pPr>
              <w:pStyle w:val="CRCoverPage"/>
              <w:spacing w:after="0"/>
              <w:ind w:left="100"/>
              <w:rPr>
                <w:noProof/>
              </w:rPr>
            </w:pPr>
          </w:p>
          <w:p w14:paraId="0E9A9C3C" w14:textId="7BECFE68" w:rsidR="000A0124" w:rsidRDefault="000A0124" w:rsidP="00BB57A9">
            <w:pPr>
              <w:pStyle w:val="CRCoverPage"/>
              <w:spacing w:after="0"/>
              <w:ind w:left="100"/>
              <w:rPr>
                <w:noProof/>
              </w:rPr>
            </w:pPr>
            <w:r>
              <w:rPr>
                <w:noProof/>
              </w:rPr>
              <w:t>This results in that the network must change the PDCP version from NR PDCP to E-UTRA PDCP when EN-DC is deconfigured. The PDCP version is changed by a handover. Hence a handover is required each time the UE moves out of EN-DC-operation.</w:t>
            </w:r>
            <w:r w:rsidR="00BB57A9">
              <w:rPr>
                <w:noProof/>
              </w:rPr>
              <w:t xml:space="preserve"> </w:t>
            </w:r>
            <w:r>
              <w:rPr>
                <w:noProof/>
              </w:rPr>
              <w:t>This causes overhead and extra signalling.</w:t>
            </w:r>
          </w:p>
          <w:p w14:paraId="290BCC68" w14:textId="77777777" w:rsidR="000A0124" w:rsidRDefault="000A0124" w:rsidP="000A0124">
            <w:pPr>
              <w:pStyle w:val="CRCoverPage"/>
              <w:spacing w:after="0"/>
              <w:ind w:left="100"/>
              <w:rPr>
                <w:noProof/>
              </w:rPr>
            </w:pPr>
          </w:p>
          <w:p w14:paraId="3B962D5F" w14:textId="77777777" w:rsidR="000A0124" w:rsidRDefault="000A0124" w:rsidP="000A0124">
            <w:pPr>
              <w:pStyle w:val="CRCoverPage"/>
              <w:spacing w:after="0"/>
              <w:ind w:left="100"/>
              <w:rPr>
                <w:noProof/>
              </w:rPr>
            </w:pPr>
            <w:r>
              <w:rPr>
                <w:noProof/>
              </w:rPr>
              <w:t xml:space="preserve">It is worth noting that for SRBs, NR PDCP can be used in the above </w:t>
            </w:r>
            <w:r w:rsidR="00BB57A9">
              <w:rPr>
                <w:noProof/>
              </w:rPr>
              <w:t xml:space="preserve">scenarios </w:t>
            </w:r>
            <w:r>
              <w:rPr>
                <w:noProof/>
              </w:rPr>
              <w:t xml:space="preserve">as for SRBs, either NR or E-UTRA PDCP can be used if the UE </w:t>
            </w:r>
            <w:r w:rsidRPr="000A0124">
              <w:rPr>
                <w:b/>
                <w:noProof/>
              </w:rPr>
              <w:t>supports</w:t>
            </w:r>
            <w:r>
              <w:rPr>
                <w:noProof/>
              </w:rPr>
              <w:t xml:space="preserve"> EN-DC. </w:t>
            </w:r>
          </w:p>
          <w:p w14:paraId="311BC69D" w14:textId="77777777" w:rsidR="00BB57A9" w:rsidRDefault="00BB57A9" w:rsidP="000A0124">
            <w:pPr>
              <w:pStyle w:val="CRCoverPage"/>
              <w:spacing w:after="0"/>
              <w:ind w:left="100"/>
              <w:rPr>
                <w:noProof/>
              </w:rPr>
            </w:pPr>
          </w:p>
          <w:p w14:paraId="24ABCB14" w14:textId="7E48FD3E" w:rsidR="00BB57A9" w:rsidRPr="000A0124" w:rsidRDefault="00BB57A9" w:rsidP="000A0124">
            <w:pPr>
              <w:pStyle w:val="CRCoverPage"/>
              <w:spacing w:after="0"/>
              <w:ind w:left="100"/>
              <w:rPr>
                <w:noProof/>
              </w:rPr>
            </w:pPr>
            <w:r>
              <w:rPr>
                <w:noProof/>
              </w:rPr>
              <w:t>For SRBs it says that either NR or LTE PDCP can be used as long as the UE supports EN-DC. However, there is also wording saying “regardless of if EN-DC is configured or not”. This wording is unnecessary and may even be confusing since “EN-DC is configured” has slightly different meanings in 38.340 and 38.331.</w:t>
            </w:r>
          </w:p>
        </w:tc>
      </w:tr>
      <w:tr w:rsidR="00C76208" w14:paraId="514084B7" w14:textId="77777777" w:rsidTr="00512F83">
        <w:tc>
          <w:tcPr>
            <w:tcW w:w="2694" w:type="dxa"/>
            <w:gridSpan w:val="2"/>
            <w:tcBorders>
              <w:left w:val="single" w:sz="4" w:space="0" w:color="auto"/>
            </w:tcBorders>
          </w:tcPr>
          <w:p w14:paraId="5910176F" w14:textId="77777777" w:rsidR="00C76208" w:rsidRDefault="00C76208" w:rsidP="00512F83">
            <w:pPr>
              <w:pStyle w:val="CRCoverPage"/>
              <w:spacing w:after="0"/>
              <w:rPr>
                <w:b/>
                <w:i/>
                <w:noProof/>
                <w:sz w:val="8"/>
                <w:szCs w:val="8"/>
              </w:rPr>
            </w:pPr>
          </w:p>
        </w:tc>
        <w:tc>
          <w:tcPr>
            <w:tcW w:w="6946" w:type="dxa"/>
            <w:gridSpan w:val="9"/>
            <w:tcBorders>
              <w:right w:val="single" w:sz="4" w:space="0" w:color="auto"/>
            </w:tcBorders>
          </w:tcPr>
          <w:p w14:paraId="595FF4D5" w14:textId="77777777" w:rsidR="00C76208" w:rsidRDefault="00C76208" w:rsidP="00512F83">
            <w:pPr>
              <w:pStyle w:val="CRCoverPage"/>
              <w:spacing w:after="0"/>
              <w:rPr>
                <w:noProof/>
                <w:sz w:val="8"/>
                <w:szCs w:val="8"/>
              </w:rPr>
            </w:pPr>
          </w:p>
        </w:tc>
      </w:tr>
      <w:tr w:rsidR="00C76208" w14:paraId="3A458FE4" w14:textId="77777777" w:rsidTr="00512F83">
        <w:tc>
          <w:tcPr>
            <w:tcW w:w="2694" w:type="dxa"/>
            <w:gridSpan w:val="2"/>
            <w:tcBorders>
              <w:left w:val="single" w:sz="4" w:space="0" w:color="auto"/>
            </w:tcBorders>
          </w:tcPr>
          <w:p w14:paraId="33304B8E" w14:textId="77777777" w:rsidR="00C76208" w:rsidRDefault="00C76208" w:rsidP="00512F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A5E049" w14:textId="1A9FFB64" w:rsidR="00BB57A9" w:rsidRDefault="00BB57A9" w:rsidP="00BB57A9">
            <w:pPr>
              <w:pStyle w:val="CRCoverPage"/>
              <w:numPr>
                <w:ilvl w:val="0"/>
                <w:numId w:val="942"/>
              </w:numPr>
              <w:spacing w:after="0"/>
              <w:rPr>
                <w:noProof/>
              </w:rPr>
            </w:pPr>
            <w:r>
              <w:rPr>
                <w:b/>
                <w:noProof/>
              </w:rPr>
              <w:t>I</w:t>
            </w:r>
            <w:r w:rsidRPr="00BB57A9">
              <w:rPr>
                <w:b/>
                <w:noProof/>
              </w:rPr>
              <w:t>n section 4.2.1</w:t>
            </w:r>
            <w:r>
              <w:rPr>
                <w:noProof/>
              </w:rPr>
              <w:t xml:space="preserve">: Removed “regardless whether EN-DC is configured or not” for SRBs. </w:t>
            </w:r>
          </w:p>
          <w:p w14:paraId="6C2573B3" w14:textId="77777777" w:rsidR="00BB57A9" w:rsidRDefault="00BB57A9" w:rsidP="00BB57A9">
            <w:pPr>
              <w:pStyle w:val="CRCoverPage"/>
              <w:spacing w:after="0"/>
              <w:ind w:left="460"/>
              <w:rPr>
                <w:noProof/>
              </w:rPr>
            </w:pPr>
          </w:p>
          <w:p w14:paraId="5ECF4FB7" w14:textId="2A99F22A" w:rsidR="00C76208" w:rsidRPr="00D87AC5" w:rsidRDefault="00BB57A9" w:rsidP="00BB57A9">
            <w:pPr>
              <w:pStyle w:val="CRCoverPage"/>
              <w:numPr>
                <w:ilvl w:val="0"/>
                <w:numId w:val="942"/>
              </w:numPr>
              <w:spacing w:after="0"/>
              <w:rPr>
                <w:noProof/>
              </w:rPr>
            </w:pPr>
            <w:r w:rsidRPr="00BB57A9">
              <w:rPr>
                <w:b/>
                <w:noProof/>
              </w:rPr>
              <w:t>In section 4.2.2</w:t>
            </w:r>
            <w:r>
              <w:rPr>
                <w:noProof/>
              </w:rPr>
              <w:t xml:space="preserve">: </w:t>
            </w:r>
            <w:r w:rsidR="000A0124">
              <w:rPr>
                <w:noProof/>
              </w:rPr>
              <w:t>Change so that either NR or E-UTRA PDCP can be used for DRBs if the UE supports EN-DC.</w:t>
            </w:r>
          </w:p>
          <w:p w14:paraId="5232041C" w14:textId="77777777" w:rsidR="00C76208" w:rsidRDefault="00C76208" w:rsidP="00512F83">
            <w:pPr>
              <w:pStyle w:val="CRCoverPage"/>
              <w:spacing w:after="0"/>
              <w:ind w:left="100"/>
              <w:rPr>
                <w:noProof/>
              </w:rPr>
            </w:pPr>
          </w:p>
          <w:p w14:paraId="63D47DD6" w14:textId="77777777" w:rsidR="00C76208" w:rsidRPr="00C34DEB" w:rsidRDefault="00C76208" w:rsidP="00512F83">
            <w:pPr>
              <w:pStyle w:val="CRCoverPage"/>
              <w:spacing w:after="0"/>
              <w:ind w:left="102"/>
              <w:rPr>
                <w:noProof/>
                <w:lang w:eastAsia="zh-TW"/>
              </w:rPr>
            </w:pPr>
            <w:r w:rsidRPr="00C34DEB">
              <w:rPr>
                <w:b/>
                <w:noProof/>
                <w:lang w:eastAsia="zh-TW"/>
              </w:rPr>
              <w:t>Impact analysis</w:t>
            </w:r>
          </w:p>
          <w:p w14:paraId="2D724767" w14:textId="59F67CBA" w:rsidR="00C76208" w:rsidRDefault="00C76208" w:rsidP="00D87AC5">
            <w:pPr>
              <w:pStyle w:val="CRCoverPage"/>
              <w:spacing w:after="0"/>
              <w:ind w:left="102"/>
              <w:rPr>
                <w:noProof/>
                <w:u w:val="single"/>
                <w:lang w:eastAsia="zh-TW"/>
              </w:rPr>
            </w:pPr>
            <w:r w:rsidRPr="00C5440D">
              <w:rPr>
                <w:noProof/>
                <w:u w:val="single"/>
                <w:lang w:eastAsia="zh-TW"/>
              </w:rPr>
              <w:t>Impacted 5G architecture options:</w:t>
            </w:r>
            <w:r w:rsidR="00D87AC5" w:rsidRPr="00D87AC5">
              <w:rPr>
                <w:noProof/>
                <w:lang w:eastAsia="zh-TW"/>
              </w:rPr>
              <w:t xml:space="preserve"> </w:t>
            </w:r>
            <w:r w:rsidR="000A0124">
              <w:rPr>
                <w:noProof/>
                <w:lang w:eastAsia="zh-TW"/>
              </w:rPr>
              <w:t>EN-DC</w:t>
            </w:r>
          </w:p>
          <w:p w14:paraId="64A262A2" w14:textId="77777777" w:rsidR="00D87AC5" w:rsidRDefault="00D87AC5" w:rsidP="00512F83">
            <w:pPr>
              <w:pStyle w:val="CRCoverPage"/>
              <w:spacing w:after="0"/>
              <w:ind w:left="102"/>
              <w:rPr>
                <w:noProof/>
                <w:u w:val="single"/>
                <w:lang w:eastAsia="zh-TW"/>
              </w:rPr>
            </w:pPr>
          </w:p>
          <w:p w14:paraId="688D177E" w14:textId="21945376" w:rsidR="00C76208" w:rsidRDefault="00C76208" w:rsidP="00D87AC5">
            <w:pPr>
              <w:pStyle w:val="CRCoverPage"/>
              <w:spacing w:after="0"/>
              <w:ind w:left="102"/>
              <w:rPr>
                <w:noProof/>
                <w:u w:val="single"/>
                <w:lang w:eastAsia="zh-TW"/>
              </w:rPr>
            </w:pPr>
            <w:r w:rsidRPr="00C34DEB">
              <w:rPr>
                <w:noProof/>
                <w:u w:val="single"/>
                <w:lang w:eastAsia="zh-TW"/>
              </w:rPr>
              <w:t>Impacted functionality:</w:t>
            </w:r>
            <w:r w:rsidR="00D87AC5" w:rsidRPr="00D87AC5">
              <w:rPr>
                <w:noProof/>
                <w:lang w:eastAsia="zh-TW"/>
              </w:rPr>
              <w:t xml:space="preserve"> </w:t>
            </w:r>
            <w:r w:rsidR="000A0124">
              <w:rPr>
                <w:noProof/>
                <w:lang w:eastAsia="zh-TW"/>
              </w:rPr>
              <w:t>PDCP</w:t>
            </w:r>
          </w:p>
          <w:p w14:paraId="238557BE" w14:textId="77777777" w:rsidR="00D87AC5" w:rsidRPr="00D87AC5" w:rsidRDefault="00D87AC5" w:rsidP="00D87AC5">
            <w:pPr>
              <w:pStyle w:val="CRCoverPage"/>
              <w:spacing w:after="0"/>
              <w:ind w:left="102"/>
              <w:rPr>
                <w:noProof/>
                <w:u w:val="single"/>
                <w:lang w:eastAsia="zh-TW"/>
              </w:rPr>
            </w:pPr>
          </w:p>
          <w:p w14:paraId="07CB3410" w14:textId="77777777" w:rsidR="00C76208" w:rsidRPr="006C5934" w:rsidRDefault="00C76208" w:rsidP="00512F83">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27168C17" w14:textId="77777777" w:rsidR="00D87AC5" w:rsidRDefault="00D87AC5" w:rsidP="00512F83">
            <w:pPr>
              <w:pStyle w:val="CRCoverPage"/>
              <w:spacing w:after="0"/>
              <w:ind w:left="100"/>
              <w:rPr>
                <w:noProof/>
              </w:rPr>
            </w:pPr>
            <w:r>
              <w:rPr>
                <w:noProof/>
              </w:rPr>
              <w:t>If the NW implements this CR but the UE does not:</w:t>
            </w:r>
          </w:p>
          <w:p w14:paraId="199903E2" w14:textId="382D44AC" w:rsidR="00C76208" w:rsidRDefault="003E2CAA" w:rsidP="00D87AC5">
            <w:pPr>
              <w:pStyle w:val="CRCoverPage"/>
              <w:numPr>
                <w:ilvl w:val="0"/>
                <w:numId w:val="941"/>
              </w:numPr>
              <w:spacing w:after="0"/>
              <w:rPr>
                <w:noProof/>
              </w:rPr>
            </w:pPr>
            <w:r>
              <w:rPr>
                <w:noProof/>
              </w:rPr>
              <w:lastRenderedPageBreak/>
              <w:t xml:space="preserve">The UE may consider it an erroneous configuration to keep E-UTRA PDCP for DRBs while removing the </w:t>
            </w:r>
            <w:r w:rsidR="008864C0">
              <w:rPr>
                <w:noProof/>
              </w:rPr>
              <w:t>SCG</w:t>
            </w:r>
            <w:r>
              <w:rPr>
                <w:noProof/>
              </w:rPr>
              <w:t xml:space="preserve"> in EN-DC and the UE may trigger re-establishment due to this being seen as an erroneous configuration. </w:t>
            </w:r>
          </w:p>
          <w:p w14:paraId="11A29287" w14:textId="5CC5AAF4" w:rsidR="00D87AC5" w:rsidRDefault="00D87AC5" w:rsidP="00512F83">
            <w:pPr>
              <w:pStyle w:val="CRCoverPage"/>
              <w:spacing w:after="0"/>
              <w:ind w:left="100"/>
              <w:rPr>
                <w:noProof/>
              </w:rPr>
            </w:pPr>
            <w:r>
              <w:rPr>
                <w:noProof/>
              </w:rPr>
              <w:t>If the UE implements this CR but the NW does not:</w:t>
            </w:r>
          </w:p>
          <w:p w14:paraId="6BBC0F76" w14:textId="77777777" w:rsidR="003E2CAA" w:rsidRDefault="003E2CAA" w:rsidP="003E2CAA">
            <w:pPr>
              <w:pStyle w:val="CRCoverPage"/>
              <w:numPr>
                <w:ilvl w:val="0"/>
                <w:numId w:val="941"/>
              </w:numPr>
              <w:spacing w:after="0"/>
              <w:rPr>
                <w:noProof/>
              </w:rPr>
            </w:pPr>
            <w:r>
              <w:rPr>
                <w:noProof/>
              </w:rPr>
              <w:t>No interoperatbility issues are foreseen.</w:t>
            </w:r>
          </w:p>
          <w:p w14:paraId="365D745B" w14:textId="77777777" w:rsidR="00C76208" w:rsidRDefault="00C76208" w:rsidP="00512F83">
            <w:pPr>
              <w:pStyle w:val="CRCoverPage"/>
              <w:spacing w:after="0"/>
              <w:ind w:left="100"/>
              <w:rPr>
                <w:noProof/>
              </w:rPr>
            </w:pPr>
          </w:p>
        </w:tc>
      </w:tr>
      <w:tr w:rsidR="00C76208" w14:paraId="5823F210" w14:textId="77777777" w:rsidTr="00512F83">
        <w:tc>
          <w:tcPr>
            <w:tcW w:w="2694" w:type="dxa"/>
            <w:gridSpan w:val="2"/>
            <w:tcBorders>
              <w:left w:val="single" w:sz="4" w:space="0" w:color="auto"/>
            </w:tcBorders>
          </w:tcPr>
          <w:p w14:paraId="19ADE696" w14:textId="77777777" w:rsidR="00C76208" w:rsidRDefault="00C76208" w:rsidP="00512F83">
            <w:pPr>
              <w:pStyle w:val="CRCoverPage"/>
              <w:spacing w:after="0"/>
              <w:rPr>
                <w:b/>
                <w:i/>
                <w:noProof/>
                <w:sz w:val="8"/>
                <w:szCs w:val="8"/>
              </w:rPr>
            </w:pPr>
          </w:p>
        </w:tc>
        <w:tc>
          <w:tcPr>
            <w:tcW w:w="6946" w:type="dxa"/>
            <w:gridSpan w:val="9"/>
            <w:tcBorders>
              <w:right w:val="single" w:sz="4" w:space="0" w:color="auto"/>
            </w:tcBorders>
          </w:tcPr>
          <w:p w14:paraId="3F73CA48" w14:textId="77777777" w:rsidR="00C76208" w:rsidRDefault="00C76208" w:rsidP="00512F83">
            <w:pPr>
              <w:pStyle w:val="CRCoverPage"/>
              <w:spacing w:after="0"/>
              <w:rPr>
                <w:noProof/>
                <w:sz w:val="8"/>
                <w:szCs w:val="8"/>
              </w:rPr>
            </w:pPr>
          </w:p>
        </w:tc>
      </w:tr>
      <w:tr w:rsidR="00C76208" w14:paraId="2B723BB9" w14:textId="77777777" w:rsidTr="00512F83">
        <w:tc>
          <w:tcPr>
            <w:tcW w:w="2694" w:type="dxa"/>
            <w:gridSpan w:val="2"/>
            <w:tcBorders>
              <w:left w:val="single" w:sz="4" w:space="0" w:color="auto"/>
              <w:bottom w:val="single" w:sz="4" w:space="0" w:color="auto"/>
            </w:tcBorders>
          </w:tcPr>
          <w:p w14:paraId="760A3BB5" w14:textId="77777777" w:rsidR="00C76208" w:rsidRDefault="00C76208" w:rsidP="00512F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17E2D" w14:textId="23BA1354" w:rsidR="00C76208" w:rsidRDefault="003E2CAA" w:rsidP="00512F83">
            <w:pPr>
              <w:pStyle w:val="CRCoverPage"/>
              <w:spacing w:after="0"/>
              <w:ind w:left="100"/>
              <w:rPr>
                <w:noProof/>
              </w:rPr>
            </w:pPr>
            <w:r>
              <w:rPr>
                <w:noProof/>
              </w:rPr>
              <w:t>Handovers are required to release the SN if NR-PDCP has been used for MN terminated bearers.</w:t>
            </w:r>
          </w:p>
        </w:tc>
      </w:tr>
      <w:tr w:rsidR="00C76208" w14:paraId="7F27B173" w14:textId="77777777" w:rsidTr="00512F83">
        <w:tc>
          <w:tcPr>
            <w:tcW w:w="2694" w:type="dxa"/>
            <w:gridSpan w:val="2"/>
          </w:tcPr>
          <w:p w14:paraId="5869E499" w14:textId="77777777" w:rsidR="00C76208" w:rsidRDefault="00C76208" w:rsidP="00512F83">
            <w:pPr>
              <w:pStyle w:val="CRCoverPage"/>
              <w:spacing w:after="0"/>
              <w:rPr>
                <w:b/>
                <w:i/>
                <w:noProof/>
                <w:sz w:val="8"/>
                <w:szCs w:val="8"/>
              </w:rPr>
            </w:pPr>
          </w:p>
        </w:tc>
        <w:tc>
          <w:tcPr>
            <w:tcW w:w="6946" w:type="dxa"/>
            <w:gridSpan w:val="9"/>
          </w:tcPr>
          <w:p w14:paraId="7173B65B" w14:textId="77777777" w:rsidR="00C76208" w:rsidRDefault="00C76208" w:rsidP="00512F83">
            <w:pPr>
              <w:pStyle w:val="CRCoverPage"/>
              <w:spacing w:after="0"/>
              <w:rPr>
                <w:noProof/>
                <w:sz w:val="8"/>
                <w:szCs w:val="8"/>
              </w:rPr>
            </w:pPr>
          </w:p>
        </w:tc>
      </w:tr>
      <w:tr w:rsidR="00C76208" w14:paraId="17461F00" w14:textId="77777777" w:rsidTr="00512F83">
        <w:tc>
          <w:tcPr>
            <w:tcW w:w="2694" w:type="dxa"/>
            <w:gridSpan w:val="2"/>
            <w:tcBorders>
              <w:top w:val="single" w:sz="4" w:space="0" w:color="auto"/>
              <w:left w:val="single" w:sz="4" w:space="0" w:color="auto"/>
            </w:tcBorders>
          </w:tcPr>
          <w:p w14:paraId="30CF744D" w14:textId="77777777" w:rsidR="00C76208" w:rsidRDefault="00C76208" w:rsidP="00512F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D7AA0" w14:textId="3D1B1A2E" w:rsidR="00C76208" w:rsidRDefault="00FA0A3A" w:rsidP="00512F83">
            <w:pPr>
              <w:pStyle w:val="CRCoverPage"/>
              <w:spacing w:after="0"/>
              <w:ind w:left="100"/>
              <w:rPr>
                <w:noProof/>
              </w:rPr>
            </w:pPr>
            <w:r>
              <w:rPr>
                <w:noProof/>
              </w:rPr>
              <w:t xml:space="preserve">4.2.1, </w:t>
            </w:r>
            <w:r w:rsidR="003E2CAA">
              <w:rPr>
                <w:noProof/>
              </w:rPr>
              <w:t>4.2.2</w:t>
            </w:r>
          </w:p>
        </w:tc>
      </w:tr>
      <w:tr w:rsidR="00C76208" w14:paraId="4410CE91" w14:textId="77777777" w:rsidTr="00512F83">
        <w:tc>
          <w:tcPr>
            <w:tcW w:w="2694" w:type="dxa"/>
            <w:gridSpan w:val="2"/>
            <w:tcBorders>
              <w:left w:val="single" w:sz="4" w:space="0" w:color="auto"/>
            </w:tcBorders>
          </w:tcPr>
          <w:p w14:paraId="781FF26D" w14:textId="77777777" w:rsidR="00C76208" w:rsidRDefault="00C76208" w:rsidP="00512F83">
            <w:pPr>
              <w:pStyle w:val="CRCoverPage"/>
              <w:spacing w:after="0"/>
              <w:rPr>
                <w:b/>
                <w:i/>
                <w:noProof/>
                <w:sz w:val="8"/>
                <w:szCs w:val="8"/>
              </w:rPr>
            </w:pPr>
          </w:p>
        </w:tc>
        <w:tc>
          <w:tcPr>
            <w:tcW w:w="6946" w:type="dxa"/>
            <w:gridSpan w:val="9"/>
            <w:tcBorders>
              <w:right w:val="single" w:sz="4" w:space="0" w:color="auto"/>
            </w:tcBorders>
          </w:tcPr>
          <w:p w14:paraId="7CA43EF9" w14:textId="77777777" w:rsidR="00C76208" w:rsidRDefault="00C76208" w:rsidP="00512F83">
            <w:pPr>
              <w:pStyle w:val="CRCoverPage"/>
              <w:spacing w:after="0"/>
              <w:rPr>
                <w:noProof/>
                <w:sz w:val="8"/>
                <w:szCs w:val="8"/>
              </w:rPr>
            </w:pPr>
          </w:p>
        </w:tc>
      </w:tr>
      <w:tr w:rsidR="00C76208" w14:paraId="0D5380FA" w14:textId="77777777" w:rsidTr="00512F83">
        <w:tc>
          <w:tcPr>
            <w:tcW w:w="2694" w:type="dxa"/>
            <w:gridSpan w:val="2"/>
            <w:tcBorders>
              <w:left w:val="single" w:sz="4" w:space="0" w:color="auto"/>
            </w:tcBorders>
          </w:tcPr>
          <w:p w14:paraId="53D1711C" w14:textId="77777777" w:rsidR="00C76208" w:rsidRDefault="00C76208" w:rsidP="00512F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ED103F" w14:textId="77777777" w:rsidR="00C76208" w:rsidRDefault="00C76208" w:rsidP="00512F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9508E5" w14:textId="77777777" w:rsidR="00C76208" w:rsidRDefault="00C76208" w:rsidP="00512F83">
            <w:pPr>
              <w:pStyle w:val="CRCoverPage"/>
              <w:spacing w:after="0"/>
              <w:jc w:val="center"/>
              <w:rPr>
                <w:b/>
                <w:caps/>
                <w:noProof/>
              </w:rPr>
            </w:pPr>
            <w:r>
              <w:rPr>
                <w:b/>
                <w:caps/>
                <w:noProof/>
              </w:rPr>
              <w:t>N</w:t>
            </w:r>
          </w:p>
        </w:tc>
        <w:tc>
          <w:tcPr>
            <w:tcW w:w="2977" w:type="dxa"/>
            <w:gridSpan w:val="4"/>
          </w:tcPr>
          <w:p w14:paraId="31830206" w14:textId="77777777" w:rsidR="00C76208" w:rsidRDefault="00C76208" w:rsidP="00512F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F168F0" w14:textId="77777777" w:rsidR="00C76208" w:rsidRDefault="00C76208" w:rsidP="00512F83">
            <w:pPr>
              <w:pStyle w:val="CRCoverPage"/>
              <w:spacing w:after="0"/>
              <w:ind w:left="99"/>
              <w:rPr>
                <w:noProof/>
              </w:rPr>
            </w:pPr>
          </w:p>
        </w:tc>
      </w:tr>
      <w:tr w:rsidR="00C76208" w14:paraId="24F0B85A" w14:textId="77777777" w:rsidTr="00512F83">
        <w:tc>
          <w:tcPr>
            <w:tcW w:w="2694" w:type="dxa"/>
            <w:gridSpan w:val="2"/>
            <w:tcBorders>
              <w:left w:val="single" w:sz="4" w:space="0" w:color="auto"/>
            </w:tcBorders>
          </w:tcPr>
          <w:p w14:paraId="5787BCBA" w14:textId="77777777" w:rsidR="00C76208" w:rsidRDefault="00C76208" w:rsidP="00512F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601778" w14:textId="77777777" w:rsidR="00C76208" w:rsidRDefault="00C76208" w:rsidP="00512F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11FA6" w14:textId="77777777" w:rsidR="00C76208" w:rsidRDefault="00C76208" w:rsidP="00512F83">
            <w:pPr>
              <w:pStyle w:val="CRCoverPage"/>
              <w:spacing w:after="0"/>
              <w:jc w:val="center"/>
              <w:rPr>
                <w:b/>
                <w:caps/>
                <w:noProof/>
              </w:rPr>
            </w:pPr>
            <w:r>
              <w:rPr>
                <w:b/>
                <w:caps/>
                <w:noProof/>
              </w:rPr>
              <w:t>X</w:t>
            </w:r>
          </w:p>
        </w:tc>
        <w:tc>
          <w:tcPr>
            <w:tcW w:w="2977" w:type="dxa"/>
            <w:gridSpan w:val="4"/>
          </w:tcPr>
          <w:p w14:paraId="20D800F8" w14:textId="77777777" w:rsidR="00C76208" w:rsidRDefault="00C76208" w:rsidP="00512F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9DF85" w14:textId="77777777" w:rsidR="00C76208" w:rsidRDefault="00C76208" w:rsidP="00512F83">
            <w:pPr>
              <w:pStyle w:val="CRCoverPage"/>
              <w:spacing w:after="0"/>
              <w:ind w:left="99"/>
              <w:rPr>
                <w:noProof/>
              </w:rPr>
            </w:pPr>
            <w:r>
              <w:rPr>
                <w:noProof/>
              </w:rPr>
              <w:t xml:space="preserve">TS/TR ... CR ... </w:t>
            </w:r>
          </w:p>
        </w:tc>
      </w:tr>
      <w:tr w:rsidR="00C76208" w14:paraId="2AD6F862" w14:textId="77777777" w:rsidTr="00512F83">
        <w:tc>
          <w:tcPr>
            <w:tcW w:w="2694" w:type="dxa"/>
            <w:gridSpan w:val="2"/>
            <w:tcBorders>
              <w:left w:val="single" w:sz="4" w:space="0" w:color="auto"/>
            </w:tcBorders>
          </w:tcPr>
          <w:p w14:paraId="41DD0FAA" w14:textId="77777777" w:rsidR="00C76208" w:rsidRDefault="00C76208" w:rsidP="00512F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EC4B9" w14:textId="77777777" w:rsidR="00C76208" w:rsidRDefault="00C76208" w:rsidP="00512F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DD07D" w14:textId="77777777" w:rsidR="00C76208" w:rsidRDefault="00C76208" w:rsidP="00512F83">
            <w:pPr>
              <w:pStyle w:val="CRCoverPage"/>
              <w:spacing w:after="0"/>
              <w:jc w:val="center"/>
              <w:rPr>
                <w:b/>
                <w:caps/>
                <w:noProof/>
              </w:rPr>
            </w:pPr>
            <w:r>
              <w:rPr>
                <w:b/>
                <w:caps/>
                <w:noProof/>
              </w:rPr>
              <w:t>X</w:t>
            </w:r>
          </w:p>
        </w:tc>
        <w:tc>
          <w:tcPr>
            <w:tcW w:w="2977" w:type="dxa"/>
            <w:gridSpan w:val="4"/>
          </w:tcPr>
          <w:p w14:paraId="63F418BC" w14:textId="77777777" w:rsidR="00C76208" w:rsidRDefault="00C76208" w:rsidP="00512F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5CF85" w14:textId="77777777" w:rsidR="00C76208" w:rsidRDefault="00C76208" w:rsidP="00512F83">
            <w:pPr>
              <w:pStyle w:val="CRCoverPage"/>
              <w:spacing w:after="0"/>
              <w:ind w:left="99"/>
              <w:rPr>
                <w:noProof/>
              </w:rPr>
            </w:pPr>
            <w:r>
              <w:rPr>
                <w:noProof/>
              </w:rPr>
              <w:t xml:space="preserve">TS/TR ... CR ... </w:t>
            </w:r>
          </w:p>
        </w:tc>
      </w:tr>
      <w:tr w:rsidR="00C76208" w14:paraId="18AA4971" w14:textId="77777777" w:rsidTr="00512F83">
        <w:tc>
          <w:tcPr>
            <w:tcW w:w="2694" w:type="dxa"/>
            <w:gridSpan w:val="2"/>
            <w:tcBorders>
              <w:left w:val="single" w:sz="4" w:space="0" w:color="auto"/>
            </w:tcBorders>
          </w:tcPr>
          <w:p w14:paraId="1403A3FE" w14:textId="77777777" w:rsidR="00C76208" w:rsidRDefault="00C76208" w:rsidP="00512F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6F953" w14:textId="77777777" w:rsidR="00C76208" w:rsidRDefault="00C76208" w:rsidP="00512F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7CBE2" w14:textId="77777777" w:rsidR="00C76208" w:rsidRDefault="00C76208" w:rsidP="00512F83">
            <w:pPr>
              <w:pStyle w:val="CRCoverPage"/>
              <w:spacing w:after="0"/>
              <w:jc w:val="center"/>
              <w:rPr>
                <w:b/>
                <w:caps/>
                <w:noProof/>
              </w:rPr>
            </w:pPr>
            <w:r>
              <w:rPr>
                <w:b/>
                <w:caps/>
                <w:noProof/>
              </w:rPr>
              <w:t>X</w:t>
            </w:r>
          </w:p>
        </w:tc>
        <w:tc>
          <w:tcPr>
            <w:tcW w:w="2977" w:type="dxa"/>
            <w:gridSpan w:val="4"/>
          </w:tcPr>
          <w:p w14:paraId="5CA551B3" w14:textId="77777777" w:rsidR="00C76208" w:rsidRDefault="00C76208" w:rsidP="00512F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3C2D7F" w14:textId="77777777" w:rsidR="00C76208" w:rsidRDefault="00C76208" w:rsidP="00512F83">
            <w:pPr>
              <w:pStyle w:val="CRCoverPage"/>
              <w:spacing w:after="0"/>
              <w:ind w:left="99"/>
              <w:rPr>
                <w:noProof/>
              </w:rPr>
            </w:pPr>
            <w:r>
              <w:rPr>
                <w:noProof/>
              </w:rPr>
              <w:t xml:space="preserve">TS/TR ... CR ... </w:t>
            </w:r>
          </w:p>
        </w:tc>
      </w:tr>
      <w:tr w:rsidR="00C76208" w14:paraId="202A299E" w14:textId="77777777" w:rsidTr="00512F83">
        <w:tc>
          <w:tcPr>
            <w:tcW w:w="2694" w:type="dxa"/>
            <w:gridSpan w:val="2"/>
            <w:tcBorders>
              <w:left w:val="single" w:sz="4" w:space="0" w:color="auto"/>
            </w:tcBorders>
          </w:tcPr>
          <w:p w14:paraId="57D02188" w14:textId="77777777" w:rsidR="00C76208" w:rsidRDefault="00C76208" w:rsidP="00512F83">
            <w:pPr>
              <w:pStyle w:val="CRCoverPage"/>
              <w:spacing w:after="0"/>
              <w:rPr>
                <w:b/>
                <w:i/>
                <w:noProof/>
              </w:rPr>
            </w:pPr>
          </w:p>
        </w:tc>
        <w:tc>
          <w:tcPr>
            <w:tcW w:w="6946" w:type="dxa"/>
            <w:gridSpan w:val="9"/>
            <w:tcBorders>
              <w:right w:val="single" w:sz="4" w:space="0" w:color="auto"/>
            </w:tcBorders>
          </w:tcPr>
          <w:p w14:paraId="66A3420F" w14:textId="77777777" w:rsidR="00C76208" w:rsidRDefault="00C76208" w:rsidP="00512F83">
            <w:pPr>
              <w:pStyle w:val="CRCoverPage"/>
              <w:spacing w:after="0"/>
              <w:rPr>
                <w:noProof/>
              </w:rPr>
            </w:pPr>
          </w:p>
        </w:tc>
      </w:tr>
      <w:tr w:rsidR="00C76208" w14:paraId="0AE4C879" w14:textId="77777777" w:rsidTr="00512F83">
        <w:tc>
          <w:tcPr>
            <w:tcW w:w="2694" w:type="dxa"/>
            <w:gridSpan w:val="2"/>
            <w:tcBorders>
              <w:left w:val="single" w:sz="4" w:space="0" w:color="auto"/>
            </w:tcBorders>
          </w:tcPr>
          <w:p w14:paraId="0C8B6905" w14:textId="77777777" w:rsidR="00C76208" w:rsidRDefault="00C76208" w:rsidP="00512F8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B489764" w14:textId="4ED84075" w:rsidR="00C76208" w:rsidRDefault="00D91980" w:rsidP="00512F83">
            <w:pPr>
              <w:pStyle w:val="CRCoverPage"/>
              <w:spacing w:after="0"/>
              <w:ind w:left="100"/>
              <w:rPr>
                <w:noProof/>
              </w:rPr>
            </w:pPr>
            <w:r w:rsidRPr="00905E00">
              <w:rPr>
                <w:noProof/>
                <w:highlight w:val="yellow"/>
              </w:rPr>
              <w:t>This CR should be lifted.</w:t>
            </w:r>
          </w:p>
        </w:tc>
      </w:tr>
      <w:tr w:rsidR="00C76208" w14:paraId="4334B880" w14:textId="77777777" w:rsidTr="00512F83">
        <w:tc>
          <w:tcPr>
            <w:tcW w:w="2694" w:type="dxa"/>
            <w:gridSpan w:val="2"/>
            <w:tcBorders>
              <w:left w:val="single" w:sz="4" w:space="0" w:color="auto"/>
              <w:bottom w:val="single" w:sz="4" w:space="0" w:color="auto"/>
            </w:tcBorders>
          </w:tcPr>
          <w:p w14:paraId="05EB8814" w14:textId="77777777" w:rsidR="00C76208" w:rsidRDefault="00C76208" w:rsidP="00512F83">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7D00AA2" w14:textId="77777777" w:rsidR="00C76208" w:rsidRDefault="00C76208" w:rsidP="00512F83">
            <w:pPr>
              <w:pStyle w:val="CRCoverPage"/>
              <w:spacing w:after="0"/>
              <w:ind w:left="100"/>
              <w:rPr>
                <w:noProof/>
              </w:rPr>
            </w:pPr>
          </w:p>
        </w:tc>
      </w:tr>
      <w:bookmarkEnd w:id="0"/>
    </w:tbl>
    <w:p w14:paraId="5896E38F" w14:textId="77777777" w:rsidR="008C5B90" w:rsidRDefault="008C5B90" w:rsidP="008C5B90"/>
    <w:p w14:paraId="2FA4D5B8" w14:textId="77777777" w:rsidR="008C5B90" w:rsidRDefault="008C5B90" w:rsidP="008C5B90"/>
    <w:p w14:paraId="61A7B57B"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07042C86" w14:textId="6120B179" w:rsidR="00783953" w:rsidRPr="00783953" w:rsidRDefault="00BB57A9" w:rsidP="00783953">
      <w:pPr>
        <w:pStyle w:val="Heading3"/>
        <w:pBdr>
          <w:top w:val="single" w:sz="4" w:space="1" w:color="auto"/>
          <w:left w:val="single" w:sz="4" w:space="4" w:color="auto"/>
          <w:bottom w:val="single" w:sz="4" w:space="1" w:color="auto"/>
          <w:right w:val="single" w:sz="4" w:space="4" w:color="auto"/>
        </w:pBdr>
        <w:jc w:val="center"/>
        <w:rPr>
          <w:lang w:val="en-US"/>
        </w:rPr>
      </w:pPr>
      <w:bookmarkStart w:id="3" w:name="_Toc12630237"/>
      <w:r>
        <w:rPr>
          <w:lang w:val="en-US"/>
        </w:rPr>
        <w:lastRenderedPageBreak/>
        <w:t>First change</w:t>
      </w:r>
    </w:p>
    <w:p w14:paraId="789D82EF" w14:textId="63F34753" w:rsidR="000A0124" w:rsidRPr="00356895" w:rsidRDefault="000A0124" w:rsidP="000A0124">
      <w:pPr>
        <w:pStyle w:val="Heading3"/>
      </w:pPr>
      <w:r w:rsidRPr="00356895">
        <w:t>4.2.1</w:t>
      </w:r>
      <w:r w:rsidRPr="00356895">
        <w:tab/>
        <w:t>Control Plane</w:t>
      </w:r>
      <w:bookmarkEnd w:id="3"/>
    </w:p>
    <w:p w14:paraId="4DB514FE" w14:textId="77777777" w:rsidR="000A0124" w:rsidRPr="00356895" w:rsidRDefault="000A0124" w:rsidP="000A0124">
      <w:r w:rsidRPr="00356895">
        <w:t>In MR-DC, the UE has a single RRC state, based on the MN RRC and a single C-plane connection towards the Core Network. Figure 4.2.1-1 illustrates the Control plane architecture for MR-DC. Each radio node has its own RRC entity (E-UTRA version if the node is an eNB or NR version if the node is a gNB) which can generate RRC PDUs to be sent to the UE.</w:t>
      </w:r>
    </w:p>
    <w:p w14:paraId="36F32C04" w14:textId="77777777" w:rsidR="000A0124" w:rsidRPr="00356895" w:rsidRDefault="000A0124" w:rsidP="000A0124">
      <w:r w:rsidRPr="00356895">
        <w:t>RRC PDUs generated by the SN can be transported via the MN to the UE. The MN always sends the initial SN RRC configuration via MCG SRB (SRB1), but subsequent reconfigurations may be transported via MN or SN. When transporting RRC PDU from the SN, the MN does not modify the UE configuration provided by the SN.</w:t>
      </w:r>
    </w:p>
    <w:p w14:paraId="29EC63D4" w14:textId="6B88D22F" w:rsidR="000A0124" w:rsidRPr="00356895" w:rsidRDefault="000A0124" w:rsidP="000A0124">
      <w:r w:rsidRPr="00356895">
        <w:t xml:space="preserve">In E-UTRA connected to EPC, at initial connection establishment SRB1 uses E-UTRA PDCP. </w:t>
      </w:r>
      <w:r w:rsidRPr="00BB57A9">
        <w:t xml:space="preserve">If the UE supports EN-DC, </w:t>
      </w:r>
      <w:del w:id="4" w:author="Ericsson" w:date="2019-09-24T16:46:00Z">
        <w:r w:rsidRPr="00BB57A9" w:rsidDel="00BB57A9">
          <w:delText xml:space="preserve">regardless whether EN-DC is configured or not, </w:delText>
        </w:r>
      </w:del>
      <w:r w:rsidRPr="00BB57A9">
        <w:t>after in</w:t>
      </w:r>
      <w:r w:rsidRPr="00356895">
        <w:t xml:space="preserve">itial connection establishment, MCG SRBs (SRB1 and SRB2) can be configured by the network to use either E-UTRA PDCP or NR PDCP (either SRB1 and SRB2 are both configured with E-UTRA PDCP, or they are both configured with NR PDCP). Change from E-UTRA PDCP to NR PDCP (or vice-versa) is supported </w:t>
      </w:r>
      <w:bookmarkStart w:id="5" w:name="_GoBack"/>
      <w:bookmarkEnd w:id="5"/>
      <w:r w:rsidRPr="00356895">
        <w:t>via a handover procedure (reconfiguration with mobility) or, for the initial change of SRB1 from E-UTRA PDCP to NR PDCP, with a reconfiguration without mobility before the initial security activation.</w:t>
      </w:r>
    </w:p>
    <w:p w14:paraId="6CBE95B4" w14:textId="77777777" w:rsidR="000A0124" w:rsidRPr="00356895" w:rsidRDefault="000A0124" w:rsidP="000A0124">
      <w:r w:rsidRPr="00356895">
        <w:t xml:space="preserve">If the SN is a gNB (i.e. for EN-DC, NGEN-DC and NR-DC), the UE can be configured to establish </w:t>
      </w:r>
      <w:proofErr w:type="gramStart"/>
      <w:r w:rsidRPr="00356895">
        <w:t>a</w:t>
      </w:r>
      <w:proofErr w:type="gramEnd"/>
      <w:r w:rsidRPr="00356895">
        <w:t xml:space="preserve"> SRB with the SN (SRB3) to enable RRC PDUs for the SN to be sent directly between the UE and the SN. RRC PDUs for the SN can only be transported directly to the UE for SN RRC reconfiguration not requiring any coordination with the MN. Measurement reporting for mobility within the SN can be done directly from the UE to the SN if SRB3 is configured.</w:t>
      </w:r>
    </w:p>
    <w:p w14:paraId="6682047D" w14:textId="77777777" w:rsidR="000A0124" w:rsidRPr="00356895" w:rsidRDefault="000A0124" w:rsidP="000A0124">
      <w:r w:rsidRPr="00356895">
        <w:t>Split SRB is supported for all MR-DC options, allowing duplication of RRC PDUs generated by the MN, via the direct path and via the SN. Split SRB uses NR PDCP. This version of the specification does not support the duplication of RRC PDUs generated by the SN via the MN and SN paths.</w:t>
      </w:r>
    </w:p>
    <w:p w14:paraId="24F3110B" w14:textId="77777777" w:rsidR="000A0124" w:rsidRPr="00356895" w:rsidRDefault="000A0124" w:rsidP="000A0124">
      <w:r w:rsidRPr="00356895">
        <w:t>In EN-DC, the SCG configuration is kept in the UE during suspension. The UE releases the SCG configuration (but not the radio bearer configuration) during resumption initiation.</w:t>
      </w:r>
    </w:p>
    <w:p w14:paraId="1BE1A079" w14:textId="77777777" w:rsidR="000A0124" w:rsidRPr="00356895" w:rsidRDefault="000A0124" w:rsidP="000A0124">
      <w:r w:rsidRPr="00356895">
        <w:t xml:space="preserve">In MR-DC with 5GC, the UE stores the PDCP/SDAP configuration when moving to RRC </w:t>
      </w:r>
      <w:proofErr w:type="gramStart"/>
      <w:r w:rsidRPr="00356895">
        <w:t>Inactive</w:t>
      </w:r>
      <w:proofErr w:type="gramEnd"/>
      <w:r w:rsidRPr="00356895">
        <w:t xml:space="preserve"> but it releases the SCG configuration.</w:t>
      </w:r>
    </w:p>
    <w:p w14:paraId="39D614C1" w14:textId="77777777" w:rsidR="000A0124" w:rsidRPr="00356895" w:rsidRDefault="000A0124" w:rsidP="000A0124">
      <w:pPr>
        <w:pStyle w:val="TH"/>
      </w:pPr>
      <w:r w:rsidRPr="00356895">
        <w:object w:dxaOrig="2318" w:dyaOrig="3330" w14:anchorId="448D5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166.5pt" o:ole="">
            <v:imagedata r:id="rId15" o:title=""/>
          </v:shape>
          <o:OLEObject Type="Embed" ProgID="Visio.Drawing.11" ShapeID="_x0000_i1025" DrawAspect="Content" ObjectID="_1631622903" r:id="rId16"/>
        </w:object>
      </w:r>
      <w:r w:rsidRPr="00356895">
        <w:tab/>
      </w:r>
      <w:r w:rsidRPr="00356895">
        <w:tab/>
      </w:r>
      <w:r w:rsidRPr="00356895">
        <w:tab/>
      </w:r>
      <w:r w:rsidRPr="00356895">
        <w:object w:dxaOrig="2318" w:dyaOrig="3329" w14:anchorId="7E8AEEB3">
          <v:shape id="_x0000_i1026" type="#_x0000_t75" style="width:116.25pt;height:166.5pt" o:ole="">
            <v:imagedata r:id="rId17" o:title=""/>
          </v:shape>
          <o:OLEObject Type="Embed" ProgID="Visio.Drawing.11" ShapeID="_x0000_i1026" DrawAspect="Content" ObjectID="_1631622904" r:id="rId18"/>
        </w:object>
      </w:r>
    </w:p>
    <w:p w14:paraId="64E6FEF0" w14:textId="77777777" w:rsidR="000A0124" w:rsidRPr="00356895" w:rsidRDefault="000A0124" w:rsidP="000A0124">
      <w:pPr>
        <w:pStyle w:val="TF"/>
      </w:pPr>
      <w:r w:rsidRPr="00356895">
        <w:t>Figure 4.2.1-1:</w:t>
      </w:r>
      <w:r w:rsidRPr="00356895">
        <w:tab/>
        <w:t>Control plane architecture for EN-DC (left) and MR-DC with 5GC (right).</w:t>
      </w:r>
    </w:p>
    <w:p w14:paraId="61BDDDE4" w14:textId="60E3CFDB" w:rsidR="00783953" w:rsidRPr="00783953" w:rsidRDefault="00BB57A9" w:rsidP="00783953">
      <w:pPr>
        <w:pStyle w:val="Heading3"/>
        <w:pBdr>
          <w:top w:val="single" w:sz="4" w:space="1" w:color="auto"/>
          <w:left w:val="single" w:sz="4" w:space="4" w:color="auto"/>
          <w:bottom w:val="single" w:sz="4" w:space="1" w:color="auto"/>
          <w:right w:val="single" w:sz="4" w:space="4" w:color="auto"/>
        </w:pBdr>
        <w:jc w:val="center"/>
        <w:rPr>
          <w:lang w:val="en-US"/>
        </w:rPr>
      </w:pPr>
      <w:bookmarkStart w:id="6" w:name="_Toc12630238"/>
      <w:r>
        <w:rPr>
          <w:lang w:val="en-US"/>
        </w:rPr>
        <w:t>Second</w:t>
      </w:r>
      <w:r w:rsidR="00783953">
        <w:rPr>
          <w:lang w:val="en-US"/>
        </w:rPr>
        <w:t xml:space="preserve"> change</w:t>
      </w:r>
    </w:p>
    <w:p w14:paraId="0CCF1A54" w14:textId="77777777" w:rsidR="000A0124" w:rsidRPr="00356895" w:rsidRDefault="000A0124" w:rsidP="000A0124">
      <w:pPr>
        <w:pStyle w:val="Heading3"/>
      </w:pPr>
      <w:r w:rsidRPr="00356895">
        <w:t>4.2.2</w:t>
      </w:r>
      <w:r w:rsidRPr="00356895">
        <w:tab/>
        <w:t>User Plane</w:t>
      </w:r>
      <w:bookmarkEnd w:id="6"/>
    </w:p>
    <w:p w14:paraId="0031B387" w14:textId="77777777" w:rsidR="000A0124" w:rsidRPr="00356895" w:rsidRDefault="000A0124" w:rsidP="000A0124">
      <w:r w:rsidRPr="00356895">
        <w:t>In MR-DC, from a UE perspective, three bearer types exist: MCG bearer, SCG bearer and split bearer. These three bearer types are depicted in Figure 4.2.2-1 for MR-DC with EPC (EN-DC) and in Figure 4.2.2-2 for MR-DC with 5GC (NGEN-DC, NE-DC and NR-DC).</w:t>
      </w:r>
    </w:p>
    <w:p w14:paraId="0DC0FF90" w14:textId="16CD8975" w:rsidR="000A0124" w:rsidRPr="00356895" w:rsidRDefault="000A0124" w:rsidP="000A0124">
      <w:pPr>
        <w:rPr>
          <w:iCs/>
        </w:rPr>
      </w:pPr>
      <w:del w:id="7" w:author="Ericsson" w:date="2019-09-24T16:45:00Z">
        <w:r w:rsidRPr="00356895" w:rsidDel="00BB57A9">
          <w:rPr>
            <w:iCs/>
          </w:rPr>
          <w:delText xml:space="preserve">For </w:delText>
        </w:r>
      </w:del>
      <w:ins w:id="8" w:author="Ericsson" w:date="2019-09-24T16:45:00Z">
        <w:r w:rsidR="00BB57A9">
          <w:rPr>
            <w:iCs/>
          </w:rPr>
          <w:t>If the UE supports</w:t>
        </w:r>
        <w:r w:rsidR="00BB57A9" w:rsidRPr="00356895">
          <w:rPr>
            <w:iCs/>
          </w:rPr>
          <w:t xml:space="preserve"> </w:t>
        </w:r>
      </w:ins>
      <w:r w:rsidRPr="00356895">
        <w:rPr>
          <w:iCs/>
        </w:rPr>
        <w:t>EN-DC, the network can configure either E-UTRA PDCP or NR PDCP for MN terminated MCG bearers while NR PDCP is always used for all other bearers</w:t>
      </w:r>
      <w:r w:rsidRPr="00356895">
        <w:t>.</w:t>
      </w:r>
    </w:p>
    <w:p w14:paraId="4018EFA9" w14:textId="77777777" w:rsidR="000A0124" w:rsidRPr="00356895" w:rsidRDefault="000A0124" w:rsidP="000A0124">
      <w:r w:rsidRPr="00356895">
        <w:rPr>
          <w:iCs/>
        </w:rPr>
        <w:lastRenderedPageBreak/>
        <w:t>In MR-DC with 5GC, NR PDCP is always used for all bearer types. I</w:t>
      </w:r>
      <w:r w:rsidRPr="00356895">
        <w:t xml:space="preserve">n NGEN-DC, E-UTRA RLC/MAC is used in the MN while NR RLC/MAC is used in the SN. </w:t>
      </w:r>
      <w:r w:rsidRPr="00356895">
        <w:rPr>
          <w:iCs/>
        </w:rPr>
        <w:t>I</w:t>
      </w:r>
      <w:r w:rsidRPr="00356895">
        <w:t>n NE-DC, NR RLC/MAC is used in the MN while E-UTRA RLC/MAC is used in the SN. In NR-DC, NR RLC/MAC is used in both MN and SN.</w:t>
      </w:r>
    </w:p>
    <w:p w14:paraId="17AEFF05" w14:textId="77777777" w:rsidR="000A0124" w:rsidRPr="00356895" w:rsidRDefault="000A0124" w:rsidP="000A0124">
      <w:pPr>
        <w:pStyle w:val="TH"/>
      </w:pPr>
      <w:r w:rsidRPr="00356895">
        <w:object w:dxaOrig="7199" w:dyaOrig="2899" w14:anchorId="32F43B38">
          <v:shape id="_x0000_i1027" type="#_x0000_t75" style="width:5in;height:144.75pt" o:ole="">
            <v:imagedata r:id="rId19" o:title=""/>
          </v:shape>
          <o:OLEObject Type="Embed" ProgID="Visio.Drawing.11" ShapeID="_x0000_i1027" DrawAspect="Content" ObjectID="_1631622905" r:id="rId20"/>
        </w:object>
      </w:r>
    </w:p>
    <w:p w14:paraId="2F7A1997" w14:textId="77777777" w:rsidR="000A0124" w:rsidRPr="00356895" w:rsidRDefault="000A0124" w:rsidP="000A0124">
      <w:pPr>
        <w:pStyle w:val="TF"/>
      </w:pPr>
      <w:r w:rsidRPr="00356895">
        <w:t xml:space="preserve">Figure </w:t>
      </w:r>
      <w:r w:rsidRPr="00356895">
        <w:rPr>
          <w:rFonts w:eastAsia="MS Mincho"/>
        </w:rPr>
        <w:t>4.2.2-1</w:t>
      </w:r>
      <w:r w:rsidRPr="00356895">
        <w:t>: Radio Protocol Architecture for MCG, SCG and split bearers from a UE perspective in MR-DC with EPC (EN-DC)</w:t>
      </w:r>
    </w:p>
    <w:p w14:paraId="7A348739" w14:textId="77777777" w:rsidR="000A0124" w:rsidRPr="00356895" w:rsidRDefault="000A0124" w:rsidP="000A0124">
      <w:pPr>
        <w:pStyle w:val="TH"/>
      </w:pPr>
      <w:r w:rsidRPr="00356895">
        <w:object w:dxaOrig="4404" w:dyaOrig="3492" w14:anchorId="5E90A64A">
          <v:shape id="_x0000_i1028" type="#_x0000_t75" style="width:220.5pt;height:174.75pt" o:ole="">
            <v:imagedata r:id="rId21" o:title=""/>
          </v:shape>
          <o:OLEObject Type="Embed" ProgID="Visio.Drawing.15" ShapeID="_x0000_i1028" DrawAspect="Content" ObjectID="_1631622906" r:id="rId22"/>
        </w:object>
      </w:r>
    </w:p>
    <w:p w14:paraId="4C349FF3" w14:textId="77777777" w:rsidR="000A0124" w:rsidRPr="00356895" w:rsidRDefault="000A0124" w:rsidP="000A0124">
      <w:pPr>
        <w:pStyle w:val="TF"/>
      </w:pPr>
      <w:r w:rsidRPr="00356895">
        <w:t>Figure 4.2.2-2: Radio Protocol Architecture for MCG, SCG and split bearers from a UE perspective in MR-DC with 5GC (NGEN-DC, NE-DC and NR-DC).</w:t>
      </w:r>
    </w:p>
    <w:p w14:paraId="19E90C10" w14:textId="77777777" w:rsidR="000A0124" w:rsidRPr="00356895" w:rsidRDefault="000A0124" w:rsidP="000A0124">
      <w:r w:rsidRPr="00356895">
        <w:t>From a network perspective, each bearer (MCG, SCG and split bearer) can be terminated either in MN or in SN. Network side protocol termination options are shown in Figure 4.2.2-3 for MR-DC with EPC (EN-DC) and in Figure 4.2.2-4 for MR-DC with 5GC (NGEN-DC, NE-DC and NR-DC).</w:t>
      </w:r>
    </w:p>
    <w:p w14:paraId="1C80930A" w14:textId="77777777" w:rsidR="000A0124" w:rsidRPr="00356895" w:rsidRDefault="000A0124" w:rsidP="000A0124">
      <w:pPr>
        <w:pStyle w:val="NO"/>
      </w:pPr>
      <w:r w:rsidRPr="00356895">
        <w:t>NOTE 1:</w:t>
      </w:r>
      <w:r w:rsidRPr="00356895">
        <w:tab/>
        <w:t>Even if only SCG bearers are configured for a UE, for SRB1 and SRB2 the logical channels are always configured at least in the MCG, i.e. this is still an MR-DC configuration and a PCell always exists.</w:t>
      </w:r>
    </w:p>
    <w:p w14:paraId="0B959637" w14:textId="77777777" w:rsidR="000A0124" w:rsidRPr="00356895" w:rsidRDefault="000A0124" w:rsidP="000A0124">
      <w:pPr>
        <w:pStyle w:val="NO"/>
      </w:pPr>
      <w:r w:rsidRPr="00356895">
        <w:t>NOTE 2:</w:t>
      </w:r>
      <w:r w:rsidRPr="00356895">
        <w:tab/>
        <w:t>If only MCG bearers are configured for a UE, i.e. there is no SCG, this is still considered an MR-DC configuration, as long as at least one of the bearers is terminated in the SN.</w:t>
      </w:r>
    </w:p>
    <w:bookmarkStart w:id="9" w:name="_MON_1573505182"/>
    <w:bookmarkEnd w:id="9"/>
    <w:p w14:paraId="04B07C93" w14:textId="77777777" w:rsidR="000A0124" w:rsidRPr="00356895" w:rsidRDefault="000A0124" w:rsidP="000A0124">
      <w:pPr>
        <w:pStyle w:val="TH"/>
      </w:pPr>
      <w:r w:rsidRPr="00356895">
        <w:object w:dxaOrig="7037" w:dyaOrig="3410" w14:anchorId="6E4841A4">
          <v:shape id="_x0000_i1029" type="#_x0000_t75" style="width:422.25pt;height:204.75pt" o:ole="">
            <v:imagedata r:id="rId23" o:title=""/>
          </v:shape>
          <o:OLEObject Type="Embed" ProgID="Visio.Drawing.11" ShapeID="_x0000_i1029" DrawAspect="Content" ObjectID="_1631622907" r:id="rId24"/>
        </w:object>
      </w:r>
    </w:p>
    <w:p w14:paraId="01A7B68C" w14:textId="77777777" w:rsidR="000A0124" w:rsidRPr="00356895" w:rsidRDefault="000A0124" w:rsidP="000A0124">
      <w:pPr>
        <w:pStyle w:val="TF"/>
      </w:pPr>
      <w:r w:rsidRPr="00356895">
        <w:t>Figure 4.2.2-3: Network side protocol termination options for MCG, SCG and split bearers in MR-DC with EPC (EN-DC).</w:t>
      </w:r>
    </w:p>
    <w:p w14:paraId="1A12D39B" w14:textId="77777777" w:rsidR="000A0124" w:rsidRPr="00356895" w:rsidRDefault="000A0124" w:rsidP="000A0124">
      <w:pPr>
        <w:pStyle w:val="TH"/>
      </w:pPr>
      <w:r w:rsidRPr="00356895">
        <w:object w:dxaOrig="7837" w:dyaOrig="4669" w14:anchorId="650B2BD5">
          <v:shape id="_x0000_i1030" type="#_x0000_t75" style="width:469.5pt;height:279.75pt" o:ole="">
            <v:imagedata r:id="rId25" o:title=""/>
          </v:shape>
          <o:OLEObject Type="Embed" ProgID="Visio.Drawing.11" ShapeID="_x0000_i1030" DrawAspect="Content" ObjectID="_1631622908" r:id="rId26"/>
        </w:object>
      </w:r>
    </w:p>
    <w:p w14:paraId="5F4CA45E" w14:textId="104CD781" w:rsidR="000A0124" w:rsidRDefault="000A0124" w:rsidP="000A0124">
      <w:pPr>
        <w:pStyle w:val="TF"/>
      </w:pPr>
      <w:r w:rsidRPr="00356895">
        <w:t>Figure 4.2.2-4: Network side protocol termination options for MCG, SCG and split bearers in MR-DC with 5GC (NGEN-DC, NE-DC and NR-DC).</w:t>
      </w:r>
    </w:p>
    <w:p w14:paraId="2946F7E6" w14:textId="46A93EAB" w:rsidR="00783953" w:rsidRPr="00783953" w:rsidRDefault="00783953" w:rsidP="00783953">
      <w:pPr>
        <w:pStyle w:val="Heading3"/>
        <w:pBdr>
          <w:top w:val="single" w:sz="4" w:space="1" w:color="auto"/>
          <w:left w:val="single" w:sz="4" w:space="4" w:color="auto"/>
          <w:bottom w:val="single" w:sz="4" w:space="1" w:color="auto"/>
          <w:right w:val="single" w:sz="4" w:space="4" w:color="auto"/>
        </w:pBdr>
        <w:jc w:val="center"/>
        <w:rPr>
          <w:lang w:val="en-US"/>
        </w:rPr>
      </w:pPr>
      <w:r>
        <w:rPr>
          <w:lang w:val="en-US"/>
        </w:rPr>
        <w:t>End of changes</w:t>
      </w:r>
    </w:p>
    <w:p w14:paraId="6EF4329F" w14:textId="77777777" w:rsidR="00783953" w:rsidRPr="00356895" w:rsidRDefault="00783953" w:rsidP="000A0124">
      <w:pPr>
        <w:pStyle w:val="TF"/>
      </w:pPr>
    </w:p>
    <w:p w14:paraId="79EA0E04" w14:textId="688B0915" w:rsidR="000B4A46" w:rsidRPr="00A047D1" w:rsidRDefault="000B4A46" w:rsidP="000B4A46"/>
    <w:sectPr w:rsidR="000B4A46" w:rsidRPr="00A047D1" w:rsidSect="000A0124">
      <w:headerReference w:type="default" r:id="rId27"/>
      <w:footerReference w:type="default" r:id="rId2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3170D" w14:textId="77777777" w:rsidR="00C1727A" w:rsidRDefault="00C1727A">
      <w:pPr>
        <w:spacing w:after="0"/>
      </w:pPr>
      <w:r>
        <w:separator/>
      </w:r>
    </w:p>
  </w:endnote>
  <w:endnote w:type="continuationSeparator" w:id="0">
    <w:p w14:paraId="33BB0B3D" w14:textId="77777777" w:rsidR="00C1727A" w:rsidRDefault="00C1727A">
      <w:pPr>
        <w:spacing w:after="0"/>
      </w:pPr>
      <w:r>
        <w:continuationSeparator/>
      </w:r>
    </w:p>
  </w:endnote>
  <w:endnote w:type="continuationNotice" w:id="1">
    <w:p w14:paraId="1E8AE841" w14:textId="77777777" w:rsidR="00C1727A" w:rsidRDefault="00C172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916A3" w14:textId="77777777" w:rsidR="00512F83" w:rsidRDefault="00512F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4E827" w14:textId="77777777" w:rsidR="00C1727A" w:rsidRDefault="00C1727A">
      <w:pPr>
        <w:spacing w:after="0"/>
      </w:pPr>
      <w:r>
        <w:separator/>
      </w:r>
    </w:p>
  </w:footnote>
  <w:footnote w:type="continuationSeparator" w:id="0">
    <w:p w14:paraId="6AD9D381" w14:textId="77777777" w:rsidR="00C1727A" w:rsidRDefault="00C1727A">
      <w:pPr>
        <w:spacing w:after="0"/>
      </w:pPr>
      <w:r>
        <w:continuationSeparator/>
      </w:r>
    </w:p>
  </w:footnote>
  <w:footnote w:type="continuationNotice" w:id="1">
    <w:p w14:paraId="60184519" w14:textId="77777777" w:rsidR="00C1727A" w:rsidRDefault="00C172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5E72B" w14:textId="77777777" w:rsidR="00512F83" w:rsidRDefault="00512F83"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D6E81" w14:textId="77777777" w:rsidR="00512F83" w:rsidRDefault="00512F83">
    <w:pPr>
      <w:framePr w:h="284" w:hRule="exact" w:wrap="around" w:vAnchor="text" w:hAnchor="margin" w:xAlign="right" w:y="1"/>
      <w:rPr>
        <w:rFonts w:ascii="Arial" w:hAnsi="Arial" w:cs="Arial"/>
        <w:b/>
        <w:sz w:val="18"/>
        <w:szCs w:val="18"/>
      </w:rPr>
    </w:pPr>
  </w:p>
  <w:p w14:paraId="52552CB8" w14:textId="77777777" w:rsidR="00512F83" w:rsidRDefault="00512F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28A1713A" w14:textId="77777777" w:rsidR="00512F83" w:rsidRDefault="00512F83">
    <w:pPr>
      <w:framePr w:h="284" w:hRule="exact" w:wrap="around" w:vAnchor="text" w:hAnchor="margin" w:y="7"/>
      <w:rPr>
        <w:rFonts w:ascii="Arial" w:hAnsi="Arial" w:cs="Arial"/>
        <w:b/>
        <w:sz w:val="18"/>
        <w:szCs w:val="18"/>
      </w:rPr>
    </w:pPr>
  </w:p>
  <w:p w14:paraId="54818481" w14:textId="77777777" w:rsidR="00512F83" w:rsidRDefault="00512F83">
    <w:pPr>
      <w:pStyle w:val="Header"/>
    </w:pPr>
  </w:p>
  <w:p w14:paraId="07C518D1" w14:textId="77777777" w:rsidR="00512F83" w:rsidRDefault="00512F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2268FB"/>
    <w:multiLevelType w:val="hybridMultilevel"/>
    <w:tmpl w:val="1C6CB486"/>
    <w:lvl w:ilvl="0" w:tplc="452885B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75C62"/>
    <w:multiLevelType w:val="hybridMultilevel"/>
    <w:tmpl w:val="B3DC8290"/>
    <w:lvl w:ilvl="0" w:tplc="B560C4FC">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2"/>
  </w:num>
  <w:num w:numId="13">
    <w:abstractNumId w:val="518"/>
  </w:num>
  <w:num w:numId="14">
    <w:abstractNumId w:val="692"/>
  </w:num>
  <w:num w:numId="15">
    <w:abstractNumId w:val="917"/>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89"/>
  </w:num>
  <w:num w:numId="28">
    <w:abstractNumId w:val="602"/>
  </w:num>
  <w:num w:numId="29">
    <w:abstractNumId w:val="438"/>
  </w:num>
  <w:num w:numId="30">
    <w:abstractNumId w:val="869"/>
  </w:num>
  <w:num w:numId="31">
    <w:abstractNumId w:val="12"/>
  </w:num>
  <w:num w:numId="32">
    <w:abstractNumId w:val="857"/>
  </w:num>
  <w:num w:numId="33">
    <w:abstractNumId w:val="626"/>
  </w:num>
  <w:num w:numId="34">
    <w:abstractNumId w:val="18"/>
  </w:num>
  <w:num w:numId="35">
    <w:abstractNumId w:val="301"/>
  </w:num>
  <w:num w:numId="36">
    <w:abstractNumId w:val="326"/>
  </w:num>
  <w:num w:numId="37">
    <w:abstractNumId w:val="412"/>
  </w:num>
  <w:num w:numId="38">
    <w:abstractNumId w:val="751"/>
  </w:num>
  <w:num w:numId="39">
    <w:abstractNumId w:val="564"/>
  </w:num>
  <w:num w:numId="40">
    <w:abstractNumId w:val="625"/>
  </w:num>
  <w:num w:numId="41">
    <w:abstractNumId w:val="160"/>
  </w:num>
  <w:num w:numId="42">
    <w:abstractNumId w:val="593"/>
  </w:num>
  <w:num w:numId="43">
    <w:abstractNumId w:val="351"/>
  </w:num>
  <w:num w:numId="44">
    <w:abstractNumId w:val="17"/>
  </w:num>
  <w:num w:numId="45">
    <w:abstractNumId w:val="870"/>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6"/>
  </w:num>
  <w:num w:numId="55">
    <w:abstractNumId w:val="212"/>
  </w:num>
  <w:num w:numId="56">
    <w:abstractNumId w:val="854"/>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6"/>
  </w:num>
  <w:num w:numId="74">
    <w:abstractNumId w:val="354"/>
  </w:num>
  <w:num w:numId="75">
    <w:abstractNumId w:val="848"/>
  </w:num>
  <w:num w:numId="76">
    <w:abstractNumId w:val="830"/>
  </w:num>
  <w:num w:numId="77">
    <w:abstractNumId w:val="657"/>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2"/>
  </w:num>
  <w:num w:numId="105">
    <w:abstractNumId w:val="867"/>
  </w:num>
  <w:num w:numId="106">
    <w:abstractNumId w:val="47"/>
  </w:num>
  <w:num w:numId="107">
    <w:abstractNumId w:val="741"/>
  </w:num>
  <w:num w:numId="108">
    <w:abstractNumId w:val="423"/>
  </w:num>
  <w:num w:numId="109">
    <w:abstractNumId w:val="157"/>
  </w:num>
  <w:num w:numId="110">
    <w:abstractNumId w:val="615"/>
  </w:num>
  <w:num w:numId="111">
    <w:abstractNumId w:val="799"/>
  </w:num>
  <w:num w:numId="112">
    <w:abstractNumId w:val="86"/>
  </w:num>
  <w:num w:numId="113">
    <w:abstractNumId w:val="505"/>
  </w:num>
  <w:num w:numId="114">
    <w:abstractNumId w:val="374"/>
  </w:num>
  <w:num w:numId="115">
    <w:abstractNumId w:val="796"/>
  </w:num>
  <w:num w:numId="116">
    <w:abstractNumId w:val="802"/>
  </w:num>
  <w:num w:numId="117">
    <w:abstractNumId w:val="898"/>
  </w:num>
  <w:num w:numId="118">
    <w:abstractNumId w:val="410"/>
  </w:num>
  <w:num w:numId="119">
    <w:abstractNumId w:val="524"/>
  </w:num>
  <w:num w:numId="120">
    <w:abstractNumId w:val="370"/>
  </w:num>
  <w:num w:numId="121">
    <w:abstractNumId w:val="691"/>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3"/>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7"/>
  </w:num>
  <w:num w:numId="143">
    <w:abstractNumId w:val="66"/>
  </w:num>
  <w:num w:numId="144">
    <w:abstractNumId w:val="503"/>
  </w:num>
  <w:num w:numId="145">
    <w:abstractNumId w:val="255"/>
  </w:num>
  <w:num w:numId="146">
    <w:abstractNumId w:val="442"/>
  </w:num>
  <w:num w:numId="147">
    <w:abstractNumId w:val="650"/>
  </w:num>
  <w:num w:numId="148">
    <w:abstractNumId w:val="343"/>
  </w:num>
  <w:num w:numId="149">
    <w:abstractNumId w:val="600"/>
  </w:num>
  <w:num w:numId="150">
    <w:abstractNumId w:val="875"/>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2"/>
  </w:num>
  <w:num w:numId="162">
    <w:abstractNumId w:val="883"/>
  </w:num>
  <w:num w:numId="163">
    <w:abstractNumId w:val="147"/>
  </w:num>
  <w:num w:numId="164">
    <w:abstractNumId w:val="740"/>
  </w:num>
  <w:num w:numId="165">
    <w:abstractNumId w:val="10"/>
  </w:num>
  <w:num w:numId="166">
    <w:abstractNumId w:val="562"/>
  </w:num>
  <w:num w:numId="167">
    <w:abstractNumId w:val="104"/>
  </w:num>
  <w:num w:numId="168">
    <w:abstractNumId w:val="472"/>
  </w:num>
  <w:num w:numId="169">
    <w:abstractNumId w:val="92"/>
  </w:num>
  <w:num w:numId="170">
    <w:abstractNumId w:val="790"/>
  </w:num>
  <w:num w:numId="171">
    <w:abstractNumId w:val="920"/>
  </w:num>
  <w:num w:numId="172">
    <w:abstractNumId w:val="344"/>
  </w:num>
  <w:num w:numId="173">
    <w:abstractNumId w:val="143"/>
  </w:num>
  <w:num w:numId="174">
    <w:abstractNumId w:val="610"/>
  </w:num>
  <w:num w:numId="175">
    <w:abstractNumId w:val="864"/>
  </w:num>
  <w:num w:numId="176">
    <w:abstractNumId w:val="694"/>
  </w:num>
  <w:num w:numId="177">
    <w:abstractNumId w:val="906"/>
  </w:num>
  <w:num w:numId="178">
    <w:abstractNumId w:val="506"/>
  </w:num>
  <w:num w:numId="179">
    <w:abstractNumId w:val="760"/>
  </w:num>
  <w:num w:numId="180">
    <w:abstractNumId w:val="499"/>
  </w:num>
  <w:num w:numId="181">
    <w:abstractNumId w:val="816"/>
  </w:num>
  <w:num w:numId="182">
    <w:abstractNumId w:val="403"/>
  </w:num>
  <w:num w:numId="183">
    <w:abstractNumId w:val="61"/>
  </w:num>
  <w:num w:numId="184">
    <w:abstractNumId w:val="846"/>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1"/>
  </w:num>
  <w:num w:numId="193">
    <w:abstractNumId w:val="363"/>
  </w:num>
  <w:num w:numId="194">
    <w:abstractNumId w:val="714"/>
  </w:num>
  <w:num w:numId="195">
    <w:abstractNumId w:val="774"/>
  </w:num>
  <w:num w:numId="196">
    <w:abstractNumId w:val="151"/>
  </w:num>
  <w:num w:numId="197">
    <w:abstractNumId w:val="361"/>
  </w:num>
  <w:num w:numId="198">
    <w:abstractNumId w:val="102"/>
  </w:num>
  <w:num w:numId="199">
    <w:abstractNumId w:val="470"/>
  </w:num>
  <w:num w:numId="200">
    <w:abstractNumId w:val="651"/>
  </w:num>
  <w:num w:numId="201">
    <w:abstractNumId w:val="83"/>
  </w:num>
  <w:num w:numId="202">
    <w:abstractNumId w:val="483"/>
  </w:num>
  <w:num w:numId="203">
    <w:abstractNumId w:val="150"/>
  </w:num>
  <w:num w:numId="204">
    <w:abstractNumId w:val="641"/>
  </w:num>
  <w:num w:numId="205">
    <w:abstractNumId w:val="532"/>
  </w:num>
  <w:num w:numId="206">
    <w:abstractNumId w:val="547"/>
  </w:num>
  <w:num w:numId="207">
    <w:abstractNumId w:val="840"/>
  </w:num>
  <w:num w:numId="208">
    <w:abstractNumId w:val="571"/>
  </w:num>
  <w:num w:numId="209">
    <w:abstractNumId w:val="395"/>
  </w:num>
  <w:num w:numId="210">
    <w:abstractNumId w:val="63"/>
  </w:num>
  <w:num w:numId="211">
    <w:abstractNumId w:val="441"/>
  </w:num>
  <w:num w:numId="212">
    <w:abstractNumId w:val="888"/>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8"/>
  </w:num>
  <w:num w:numId="231">
    <w:abstractNumId w:val="497"/>
  </w:num>
  <w:num w:numId="232">
    <w:abstractNumId w:val="279"/>
  </w:num>
  <w:num w:numId="233">
    <w:abstractNumId w:val="743"/>
  </w:num>
  <w:num w:numId="234">
    <w:abstractNumId w:val="149"/>
  </w:num>
  <w:num w:numId="235">
    <w:abstractNumId w:val="806"/>
  </w:num>
  <w:num w:numId="236">
    <w:abstractNumId w:val="296"/>
  </w:num>
  <w:num w:numId="237">
    <w:abstractNumId w:val="817"/>
  </w:num>
  <w:num w:numId="238">
    <w:abstractNumId w:val="744"/>
  </w:num>
  <w:num w:numId="239">
    <w:abstractNumId w:val="319"/>
  </w:num>
  <w:num w:numId="240">
    <w:abstractNumId w:val="448"/>
  </w:num>
  <w:num w:numId="241">
    <w:abstractNumId w:val="909"/>
  </w:num>
  <w:num w:numId="242">
    <w:abstractNumId w:val="282"/>
  </w:num>
  <w:num w:numId="243">
    <w:abstractNumId w:val="918"/>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7"/>
  </w:num>
  <w:num w:numId="266">
    <w:abstractNumId w:val="148"/>
  </w:num>
  <w:num w:numId="267">
    <w:abstractNumId w:val="72"/>
  </w:num>
  <w:num w:numId="268">
    <w:abstractNumId w:val="473"/>
  </w:num>
  <w:num w:numId="269">
    <w:abstractNumId w:val="580"/>
  </w:num>
  <w:num w:numId="270">
    <w:abstractNumId w:val="333"/>
  </w:num>
  <w:num w:numId="271">
    <w:abstractNumId w:val="295"/>
  </w:num>
  <w:num w:numId="272">
    <w:abstractNumId w:val="811"/>
  </w:num>
  <w:num w:numId="273">
    <w:abstractNumId w:val="123"/>
  </w:num>
  <w:num w:numId="274">
    <w:abstractNumId w:val="820"/>
  </w:num>
  <w:num w:numId="275">
    <w:abstractNumId w:val="925"/>
  </w:num>
  <w:num w:numId="276">
    <w:abstractNumId w:val="897"/>
  </w:num>
  <w:num w:numId="277">
    <w:abstractNumId w:val="755"/>
  </w:num>
  <w:num w:numId="278">
    <w:abstractNumId w:val="209"/>
  </w:num>
  <w:num w:numId="279">
    <w:abstractNumId w:val="519"/>
  </w:num>
  <w:num w:numId="280">
    <w:abstractNumId w:val="535"/>
  </w:num>
  <w:num w:numId="281">
    <w:abstractNumId w:val="364"/>
  </w:num>
  <w:num w:numId="282">
    <w:abstractNumId w:val="628"/>
  </w:num>
  <w:num w:numId="283">
    <w:abstractNumId w:val="812"/>
  </w:num>
  <w:num w:numId="284">
    <w:abstractNumId w:val="221"/>
  </w:num>
  <w:num w:numId="285">
    <w:abstractNumId w:val="189"/>
  </w:num>
  <w:num w:numId="286">
    <w:abstractNumId w:val="394"/>
  </w:num>
  <w:num w:numId="287">
    <w:abstractNumId w:val="55"/>
  </w:num>
  <w:num w:numId="288">
    <w:abstractNumId w:val="780"/>
  </w:num>
  <w:num w:numId="289">
    <w:abstractNumId w:val="406"/>
  </w:num>
  <w:num w:numId="290">
    <w:abstractNumId w:val="851"/>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1"/>
  </w:num>
  <w:num w:numId="298">
    <w:abstractNumId w:val="51"/>
  </w:num>
  <w:num w:numId="299">
    <w:abstractNumId w:val="362"/>
  </w:num>
  <w:num w:numId="300">
    <w:abstractNumId w:val="278"/>
  </w:num>
  <w:num w:numId="301">
    <w:abstractNumId w:val="926"/>
  </w:num>
  <w:num w:numId="302">
    <w:abstractNumId w:val="529"/>
  </w:num>
  <w:num w:numId="303">
    <w:abstractNumId w:val="107"/>
  </w:num>
  <w:num w:numId="304">
    <w:abstractNumId w:val="252"/>
  </w:num>
  <w:num w:numId="305">
    <w:abstractNumId w:val="418"/>
  </w:num>
  <w:num w:numId="306">
    <w:abstractNumId w:val="402"/>
  </w:num>
  <w:num w:numId="307">
    <w:abstractNumId w:val="902"/>
  </w:num>
  <w:num w:numId="308">
    <w:abstractNumId w:val="601"/>
  </w:num>
  <w:num w:numId="309">
    <w:abstractNumId w:val="876"/>
  </w:num>
  <w:num w:numId="310">
    <w:abstractNumId w:val="825"/>
  </w:num>
  <w:num w:numId="311">
    <w:abstractNumId w:val="53"/>
  </w:num>
  <w:num w:numId="312">
    <w:abstractNumId w:val="262"/>
  </w:num>
  <w:num w:numId="313">
    <w:abstractNumId w:val="43"/>
  </w:num>
  <w:num w:numId="314">
    <w:abstractNumId w:val="34"/>
  </w:num>
  <w:num w:numId="315">
    <w:abstractNumId w:val="260"/>
  </w:num>
  <w:num w:numId="316">
    <w:abstractNumId w:val="879"/>
  </w:num>
  <w:num w:numId="317">
    <w:abstractNumId w:val="648"/>
  </w:num>
  <w:num w:numId="318">
    <w:abstractNumId w:val="375"/>
  </w:num>
  <w:num w:numId="319">
    <w:abstractNumId w:val="32"/>
  </w:num>
  <w:num w:numId="320">
    <w:abstractNumId w:val="890"/>
  </w:num>
  <w:num w:numId="321">
    <w:abstractNumId w:val="197"/>
  </w:num>
  <w:num w:numId="322">
    <w:abstractNumId w:val="129"/>
  </w:num>
  <w:num w:numId="323">
    <w:abstractNumId w:val="855"/>
  </w:num>
  <w:num w:numId="324">
    <w:abstractNumId w:val="814"/>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4"/>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7"/>
  </w:num>
  <w:num w:numId="346">
    <w:abstractNumId w:val="877"/>
  </w:num>
  <w:num w:numId="347">
    <w:abstractNumId w:val="509"/>
  </w:num>
  <w:num w:numId="348">
    <w:abstractNumId w:val="874"/>
  </w:num>
  <w:num w:numId="349">
    <w:abstractNumId w:val="23"/>
  </w:num>
  <w:num w:numId="350">
    <w:abstractNumId w:val="831"/>
  </w:num>
  <w:num w:numId="351">
    <w:abstractNumId w:val="672"/>
  </w:num>
  <w:num w:numId="352">
    <w:abstractNumId w:val="430"/>
  </w:num>
  <w:num w:numId="353">
    <w:abstractNumId w:val="175"/>
  </w:num>
  <w:num w:numId="354">
    <w:abstractNumId w:val="663"/>
  </w:num>
  <w:num w:numId="355">
    <w:abstractNumId w:val="597"/>
  </w:num>
  <w:num w:numId="356">
    <w:abstractNumId w:val="809"/>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1"/>
  </w:num>
  <w:num w:numId="374">
    <w:abstractNumId w:val="772"/>
  </w:num>
  <w:num w:numId="375">
    <w:abstractNumId w:val="815"/>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1"/>
  </w:num>
  <w:num w:numId="386">
    <w:abstractNumId w:val="292"/>
  </w:num>
  <w:num w:numId="387">
    <w:abstractNumId w:val="698"/>
  </w:num>
  <w:num w:numId="388">
    <w:abstractNumId w:val="303"/>
  </w:num>
  <w:num w:numId="389">
    <w:abstractNumId w:val="99"/>
  </w:num>
  <w:num w:numId="390">
    <w:abstractNumId w:val="824"/>
  </w:num>
  <w:num w:numId="391">
    <w:abstractNumId w:val="538"/>
  </w:num>
  <w:num w:numId="392">
    <w:abstractNumId w:val="322"/>
  </w:num>
  <w:num w:numId="393">
    <w:abstractNumId w:val="884"/>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400"/>
  </w:num>
  <w:num w:numId="406">
    <w:abstractNumId w:val="256"/>
  </w:num>
  <w:num w:numId="407">
    <w:abstractNumId w:val="652"/>
  </w:num>
  <w:num w:numId="408">
    <w:abstractNumId w:val="223"/>
  </w:num>
  <w:num w:numId="409">
    <w:abstractNumId w:val="39"/>
  </w:num>
  <w:num w:numId="410">
    <w:abstractNumId w:val="404"/>
  </w:num>
  <w:num w:numId="411">
    <w:abstractNumId w:val="268"/>
  </w:num>
  <w:num w:numId="412">
    <w:abstractNumId w:val="231"/>
  </w:num>
  <w:num w:numId="413">
    <w:abstractNumId w:val="670"/>
  </w:num>
  <w:num w:numId="414">
    <w:abstractNumId w:val="216"/>
  </w:num>
  <w:num w:numId="415">
    <w:abstractNumId w:val="750"/>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5"/>
  </w:num>
  <w:num w:numId="424">
    <w:abstractNumId w:val="559"/>
  </w:num>
  <w:num w:numId="425">
    <w:abstractNumId w:val="321"/>
  </w:num>
  <w:num w:numId="426">
    <w:abstractNumId w:val="563"/>
  </w:num>
  <w:num w:numId="427">
    <w:abstractNumId w:val="408"/>
  </w:num>
  <w:num w:numId="428">
    <w:abstractNumId w:val="476"/>
  </w:num>
  <w:num w:numId="429">
    <w:abstractNumId w:val="96"/>
  </w:num>
  <w:num w:numId="430">
    <w:abstractNumId w:val="115"/>
  </w:num>
  <w:num w:numId="431">
    <w:abstractNumId w:val="312"/>
  </w:num>
  <w:num w:numId="432">
    <w:abstractNumId w:val="682"/>
  </w:num>
  <w:num w:numId="433">
    <w:abstractNumId w:val="156"/>
  </w:num>
  <w:num w:numId="434">
    <w:abstractNumId w:val="451"/>
  </w:num>
  <w:num w:numId="435">
    <w:abstractNumId w:val="203"/>
  </w:num>
  <w:num w:numId="436">
    <w:abstractNumId w:val="79"/>
  </w:num>
  <w:num w:numId="437">
    <w:abstractNumId w:val="152"/>
  </w:num>
  <w:num w:numId="438">
    <w:abstractNumId w:val="608"/>
  </w:num>
  <w:num w:numId="439">
    <w:abstractNumId w:val="871"/>
  </w:num>
  <w:num w:numId="440">
    <w:abstractNumId w:val="172"/>
  </w:num>
  <w:num w:numId="441">
    <w:abstractNumId w:val="619"/>
  </w:num>
  <w:num w:numId="442">
    <w:abstractNumId w:val="13"/>
  </w:num>
  <w:num w:numId="443">
    <w:abstractNumId w:val="560"/>
  </w:num>
  <w:num w:numId="444">
    <w:abstractNumId w:val="385"/>
  </w:num>
  <w:num w:numId="445">
    <w:abstractNumId w:val="48"/>
  </w:num>
  <w:num w:numId="446">
    <w:abstractNumId w:val="752"/>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0"/>
  </w:num>
  <w:num w:numId="454">
    <w:abstractNumId w:val="792"/>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699"/>
  </w:num>
  <w:num w:numId="463">
    <w:abstractNumId w:val="856"/>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3"/>
  </w:num>
  <w:num w:numId="473">
    <w:abstractNumId w:val="891"/>
  </w:num>
  <w:num w:numId="474">
    <w:abstractNumId w:val="732"/>
  </w:num>
  <w:num w:numId="475">
    <w:abstractNumId w:val="836"/>
  </w:num>
  <w:num w:numId="476">
    <w:abstractNumId w:val="889"/>
  </w:num>
  <w:num w:numId="477">
    <w:abstractNumId w:val="701"/>
  </w:num>
  <w:num w:numId="478">
    <w:abstractNumId w:val="208"/>
  </w:num>
  <w:num w:numId="479">
    <w:abstractNumId w:val="893"/>
  </w:num>
  <w:num w:numId="480">
    <w:abstractNumId w:val="308"/>
  </w:num>
  <w:num w:numId="481">
    <w:abstractNumId w:val="407"/>
  </w:num>
  <w:num w:numId="482">
    <w:abstractNumId w:val="485"/>
  </w:num>
  <w:num w:numId="483">
    <w:abstractNumId w:val="306"/>
  </w:num>
  <w:num w:numId="484">
    <w:abstractNumId w:val="181"/>
  </w:num>
  <w:num w:numId="485">
    <w:abstractNumId w:val="640"/>
  </w:num>
  <w:num w:numId="486">
    <w:abstractNumId w:val="180"/>
  </w:num>
  <w:num w:numId="487">
    <w:abstractNumId w:val="336"/>
  </w:num>
  <w:num w:numId="488">
    <w:abstractNumId w:val="465"/>
  </w:num>
  <w:num w:numId="489">
    <w:abstractNumId w:val="865"/>
  </w:num>
  <w:num w:numId="490">
    <w:abstractNumId w:val="773"/>
  </w:num>
  <w:num w:numId="491">
    <w:abstractNumId w:val="269"/>
  </w:num>
  <w:num w:numId="492">
    <w:abstractNumId w:val="298"/>
  </w:num>
  <w:num w:numId="493">
    <w:abstractNumId w:val="558"/>
  </w:num>
  <w:num w:numId="494">
    <w:abstractNumId w:val="621"/>
  </w:num>
  <w:num w:numId="495">
    <w:abstractNumId w:val="632"/>
  </w:num>
  <w:num w:numId="496">
    <w:abstractNumId w:val="323"/>
  </w:num>
  <w:num w:numId="497">
    <w:abstractNumId w:val="49"/>
  </w:num>
  <w:num w:numId="498">
    <w:abstractNumId w:val="340"/>
  </w:num>
  <w:num w:numId="499">
    <w:abstractNumId w:val="271"/>
  </w:num>
  <w:num w:numId="500">
    <w:abstractNumId w:val="204"/>
  </w:num>
  <w:num w:numId="501">
    <w:abstractNumId w:val="813"/>
  </w:num>
  <w:num w:numId="502">
    <w:abstractNumId w:val="488"/>
  </w:num>
  <w:num w:numId="503">
    <w:abstractNumId w:val="331"/>
  </w:num>
  <w:num w:numId="504">
    <w:abstractNumId w:val="135"/>
  </w:num>
  <w:num w:numId="505">
    <w:abstractNumId w:val="113"/>
  </w:num>
  <w:num w:numId="506">
    <w:abstractNumId w:val="919"/>
  </w:num>
  <w:num w:numId="507">
    <w:abstractNumId w:val="665"/>
  </w:num>
  <w:num w:numId="508">
    <w:abstractNumId w:val="771"/>
  </w:num>
  <w:num w:numId="509">
    <w:abstractNumId w:val="807"/>
  </w:num>
  <w:num w:numId="510">
    <w:abstractNumId w:val="334"/>
  </w:num>
  <w:num w:numId="511">
    <w:abstractNumId w:val="683"/>
  </w:num>
  <w:num w:numId="512">
    <w:abstractNumId w:val="739"/>
  </w:num>
  <w:num w:numId="513">
    <w:abstractNumId w:val="371"/>
  </w:num>
  <w:num w:numId="514">
    <w:abstractNumId w:val="746"/>
  </w:num>
  <w:num w:numId="515">
    <w:abstractNumId w:val="829"/>
  </w:num>
  <w:num w:numId="516">
    <w:abstractNumId w:val="899"/>
  </w:num>
  <w:num w:numId="517">
    <w:abstractNumId w:val="548"/>
  </w:num>
  <w:num w:numId="518">
    <w:abstractNumId w:val="667"/>
  </w:num>
  <w:num w:numId="519">
    <w:abstractNumId w:val="439"/>
  </w:num>
  <w:num w:numId="520">
    <w:abstractNumId w:val="196"/>
  </w:num>
  <w:num w:numId="521">
    <w:abstractNumId w:val="578"/>
  </w:num>
  <w:num w:numId="522">
    <w:abstractNumId w:val="737"/>
  </w:num>
  <w:num w:numId="523">
    <w:abstractNumId w:val="810"/>
  </w:num>
  <w:num w:numId="524">
    <w:abstractNumId w:val="379"/>
  </w:num>
  <w:num w:numId="525">
    <w:abstractNumId w:val="590"/>
  </w:num>
  <w:num w:numId="526">
    <w:abstractNumId w:val="409"/>
  </w:num>
  <w:num w:numId="527">
    <w:abstractNumId w:val="285"/>
  </w:num>
  <w:num w:numId="528">
    <w:abstractNumId w:val="186"/>
  </w:num>
  <w:num w:numId="529">
    <w:abstractNumId w:val="549"/>
  </w:num>
  <w:num w:numId="530">
    <w:abstractNumId w:val="184"/>
  </w:num>
  <w:num w:numId="531">
    <w:abstractNumId w:val="415"/>
  </w:num>
  <w:num w:numId="532">
    <w:abstractNumId w:val="339"/>
  </w:num>
  <w:num w:numId="533">
    <w:abstractNumId w:val="777"/>
  </w:num>
  <w:num w:numId="534">
    <w:abstractNumId w:val="145"/>
  </w:num>
  <w:num w:numId="535">
    <w:abstractNumId w:val="356"/>
  </w:num>
  <w:num w:numId="536">
    <w:abstractNumId w:val="930"/>
  </w:num>
  <w:num w:numId="537">
    <w:abstractNumId w:val="908"/>
  </w:num>
  <w:num w:numId="538">
    <w:abstractNumId w:val="638"/>
  </w:num>
  <w:num w:numId="539">
    <w:abstractNumId w:val="24"/>
  </w:num>
  <w:num w:numId="540">
    <w:abstractNumId w:val="922"/>
  </w:num>
  <w:num w:numId="541">
    <w:abstractNumId w:val="310"/>
  </w:num>
  <w:num w:numId="542">
    <w:abstractNumId w:val="258"/>
  </w:num>
  <w:num w:numId="543">
    <w:abstractNumId w:val="304"/>
  </w:num>
  <w:num w:numId="544">
    <w:abstractNumId w:val="674"/>
  </w:num>
  <w:num w:numId="545">
    <w:abstractNumId w:val="109"/>
  </w:num>
  <w:num w:numId="546">
    <w:abstractNumId w:val="389"/>
  </w:num>
  <w:num w:numId="547">
    <w:abstractNumId w:val="662"/>
  </w:num>
  <w:num w:numId="548">
    <w:abstractNumId w:val="232"/>
  </w:num>
  <w:num w:numId="549">
    <w:abstractNumId w:val="383"/>
  </w:num>
  <w:num w:numId="550">
    <w:abstractNumId w:val="239"/>
  </w:num>
  <w:num w:numId="551">
    <w:abstractNumId w:val="633"/>
  </w:num>
  <w:num w:numId="552">
    <w:abstractNumId w:val="728"/>
  </w:num>
  <w:num w:numId="553">
    <w:abstractNumId w:val="500"/>
  </w:num>
  <w:num w:numId="554">
    <w:abstractNumId w:val="103"/>
  </w:num>
  <w:num w:numId="555">
    <w:abstractNumId w:val="847"/>
  </w:num>
  <w:num w:numId="556">
    <w:abstractNumId w:val="195"/>
  </w:num>
  <w:num w:numId="557">
    <w:abstractNumId w:val="838"/>
  </w:num>
  <w:num w:numId="558">
    <w:abstractNumId w:val="914"/>
  </w:num>
  <w:num w:numId="559">
    <w:abstractNumId w:val="413"/>
  </w:num>
  <w:num w:numId="560">
    <w:abstractNumId w:val="768"/>
  </w:num>
  <w:num w:numId="561">
    <w:abstractNumId w:val="200"/>
  </w:num>
  <w:num w:numId="562">
    <w:abstractNumId w:val="862"/>
  </w:num>
  <w:num w:numId="563">
    <w:abstractNumId w:val="566"/>
  </w:num>
  <w:num w:numId="564">
    <w:abstractNumId w:val="424"/>
  </w:num>
  <w:num w:numId="565">
    <w:abstractNumId w:val="294"/>
  </w:num>
  <w:num w:numId="566">
    <w:abstractNumId w:val="8"/>
  </w:num>
  <w:num w:numId="567">
    <w:abstractNumId w:val="37"/>
  </w:num>
  <w:num w:numId="568">
    <w:abstractNumId w:val="191"/>
  </w:num>
  <w:num w:numId="569">
    <w:abstractNumId w:val="882"/>
  </w:num>
  <w:num w:numId="570">
    <w:abstractNumId w:val="247"/>
  </w:num>
  <w:num w:numId="571">
    <w:abstractNumId w:val="250"/>
  </w:num>
  <w:num w:numId="572">
    <w:abstractNumId w:val="242"/>
  </w:num>
  <w:num w:numId="573">
    <w:abstractNumId w:val="165"/>
  </w:num>
  <w:num w:numId="574">
    <w:abstractNumId w:val="653"/>
  </w:num>
  <w:num w:numId="575">
    <w:abstractNumId w:val="330"/>
  </w:num>
  <w:num w:numId="576">
    <w:abstractNumId w:val="316"/>
  </w:num>
  <w:num w:numId="577">
    <w:abstractNumId w:val="907"/>
  </w:num>
  <w:num w:numId="578">
    <w:abstractNumId w:val="132"/>
  </w:num>
  <w:num w:numId="579">
    <w:abstractNumId w:val="20"/>
  </w:num>
  <w:num w:numId="580">
    <w:abstractNumId w:val="508"/>
  </w:num>
  <w:num w:numId="581">
    <w:abstractNumId w:val="892"/>
  </w:num>
  <w:num w:numId="582">
    <w:abstractNumId w:val="444"/>
  </w:num>
  <w:num w:numId="583">
    <w:abstractNumId w:val="756"/>
  </w:num>
  <w:num w:numId="584">
    <w:abstractNumId w:val="818"/>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3"/>
  </w:num>
  <w:num w:numId="594">
    <w:abstractNumId w:val="138"/>
  </w:num>
  <w:num w:numId="595">
    <w:abstractNumId w:val="550"/>
  </w:num>
  <w:num w:numId="596">
    <w:abstractNumId w:val="655"/>
  </w:num>
  <w:num w:numId="597">
    <w:abstractNumId w:val="368"/>
  </w:num>
  <w:num w:numId="598">
    <w:abstractNumId w:val="866"/>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4"/>
  </w:num>
  <w:num w:numId="613">
    <w:abstractNumId w:val="729"/>
  </w:num>
  <w:num w:numId="614">
    <w:abstractNumId w:val="923"/>
  </w:num>
  <w:num w:numId="615">
    <w:abstractNumId w:val="616"/>
  </w:num>
  <w:num w:numId="616">
    <w:abstractNumId w:val="581"/>
  </w:num>
  <w:num w:numId="617">
    <w:abstractNumId w:val="614"/>
  </w:num>
  <w:num w:numId="618">
    <w:abstractNumId w:val="190"/>
  </w:num>
  <w:num w:numId="619">
    <w:abstractNumId w:val="910"/>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9"/>
  </w:num>
  <w:num w:numId="629">
    <w:abstractNumId w:val="542"/>
  </w:num>
  <w:num w:numId="630">
    <w:abstractNumId w:val="435"/>
  </w:num>
  <w:num w:numId="631">
    <w:abstractNumId w:val="421"/>
  </w:num>
  <w:num w:numId="632">
    <w:abstractNumId w:val="305"/>
  </w:num>
  <w:num w:numId="633">
    <w:abstractNumId w:val="554"/>
  </w:num>
  <w:num w:numId="634">
    <w:abstractNumId w:val="574"/>
  </w:num>
  <w:num w:numId="635">
    <w:abstractNumId w:val="126"/>
  </w:num>
  <w:num w:numId="636">
    <w:abstractNumId w:val="392"/>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3"/>
  </w:num>
  <w:num w:numId="652">
    <w:abstractNumId w:val="673"/>
  </w:num>
  <w:num w:numId="653">
    <w:abstractNumId w:val="359"/>
  </w:num>
  <w:num w:numId="654">
    <w:abstractNumId w:val="788"/>
  </w:num>
  <w:num w:numId="655">
    <w:abstractNumId w:val="916"/>
  </w:num>
  <w:num w:numId="656">
    <w:abstractNumId w:val="863"/>
  </w:num>
  <w:num w:numId="657">
    <w:abstractNumId w:val="624"/>
  </w:num>
  <w:num w:numId="658">
    <w:abstractNumId w:val="446"/>
  </w:num>
  <w:num w:numId="659">
    <w:abstractNumId w:val="159"/>
  </w:num>
  <w:num w:numId="660">
    <w:abstractNumId w:val="443"/>
  </w:num>
  <w:num w:numId="661">
    <w:abstractNumId w:val="67"/>
  </w:num>
  <w:num w:numId="662">
    <w:abstractNumId w:val="804"/>
  </w:num>
  <w:num w:numId="663">
    <w:abstractNumId w:val="618"/>
  </w:num>
  <w:num w:numId="664">
    <w:abstractNumId w:val="585"/>
  </w:num>
  <w:num w:numId="665">
    <w:abstractNumId w:val="880"/>
  </w:num>
  <w:num w:numId="666">
    <w:abstractNumId w:val="70"/>
  </w:num>
  <w:num w:numId="667">
    <w:abstractNumId w:val="369"/>
  </w:num>
  <w:num w:numId="668">
    <w:abstractNumId w:val="931"/>
  </w:num>
  <w:num w:numId="669">
    <w:abstractNumId w:val="88"/>
  </w:num>
  <w:num w:numId="670">
    <w:abstractNumId w:val="87"/>
  </w:num>
  <w:num w:numId="671">
    <w:abstractNumId w:val="120"/>
  </w:num>
  <w:num w:numId="672">
    <w:abstractNumId w:val="881"/>
  </w:num>
  <w:num w:numId="673">
    <w:abstractNumId w:val="52"/>
  </w:num>
  <w:num w:numId="674">
    <w:abstractNumId w:val="378"/>
  </w:num>
  <w:num w:numId="675">
    <w:abstractNumId w:val="64"/>
  </w:num>
  <w:num w:numId="676">
    <w:abstractNumId w:val="188"/>
  </w:num>
  <w:num w:numId="677">
    <w:abstractNumId w:val="460"/>
  </w:num>
  <w:num w:numId="678">
    <w:abstractNumId w:val="733"/>
  </w:num>
  <w:num w:numId="679">
    <w:abstractNumId w:val="495"/>
  </w:num>
  <w:num w:numId="680">
    <w:abstractNumId w:val="463"/>
  </w:num>
  <w:num w:numId="681">
    <w:abstractNumId w:val="469"/>
  </w:num>
  <w:num w:numId="682">
    <w:abstractNumId w:val="253"/>
  </w:num>
  <w:num w:numId="683">
    <w:abstractNumId w:val="504"/>
  </w:num>
  <w:num w:numId="684">
    <w:abstractNumId w:val="841"/>
  </w:num>
  <w:num w:numId="685">
    <w:abstractNumId w:val="377"/>
  </w:num>
  <w:num w:numId="686">
    <w:abstractNumId w:val="844"/>
  </w:num>
  <w:num w:numId="687">
    <w:abstractNumId w:val="598"/>
  </w:num>
  <w:num w:numId="688">
    <w:abstractNumId w:val="309"/>
  </w:num>
  <w:num w:numId="689">
    <w:abstractNumId w:val="127"/>
  </w:num>
  <w:num w:numId="690">
    <w:abstractNumId w:val="896"/>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6"/>
  </w:num>
  <w:num w:numId="699">
    <w:abstractNumId w:val="588"/>
  </w:num>
  <w:num w:numId="700">
    <w:abstractNumId w:val="765"/>
  </w:num>
  <w:num w:numId="701">
    <w:abstractNumId w:val="872"/>
  </w:num>
  <w:num w:numId="702">
    <w:abstractNumId w:val="544"/>
  </w:num>
  <w:num w:numId="703">
    <w:abstractNumId w:val="431"/>
  </w:num>
  <w:num w:numId="704">
    <w:abstractNumId w:val="921"/>
  </w:num>
  <w:num w:numId="705">
    <w:abstractNumId w:val="419"/>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1"/>
  </w:num>
  <w:num w:numId="713">
    <w:abstractNumId w:val="140"/>
  </w:num>
  <w:num w:numId="714">
    <w:abstractNumId w:val="901"/>
  </w:num>
  <w:num w:numId="715">
    <w:abstractNumId w:val="629"/>
  </w:num>
  <w:num w:numId="716">
    <w:abstractNumId w:val="555"/>
  </w:num>
  <w:num w:numId="717">
    <w:abstractNumId w:val="658"/>
  </w:num>
  <w:num w:numId="718">
    <w:abstractNumId w:val="612"/>
  </w:num>
  <w:num w:numId="719">
    <w:abstractNumId w:val="912"/>
  </w:num>
  <w:num w:numId="720">
    <w:abstractNumId w:val="289"/>
  </w:num>
  <w:num w:numId="721">
    <w:abstractNumId w:val="842"/>
  </w:num>
  <w:num w:numId="722">
    <w:abstractNumId w:val="710"/>
  </w:num>
  <w:num w:numId="723">
    <w:abstractNumId w:val="582"/>
  </w:num>
  <w:num w:numId="724">
    <w:abstractNumId w:val="858"/>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20"/>
  </w:num>
  <w:num w:numId="747">
    <w:abstractNumId w:val="512"/>
  </w:num>
  <w:num w:numId="748">
    <w:abstractNumId w:val="217"/>
  </w:num>
  <w:num w:numId="749">
    <w:abstractNumId w:val="228"/>
  </w:num>
  <w:num w:numId="750">
    <w:abstractNumId w:val="707"/>
  </w:num>
  <w:num w:numId="751">
    <w:abstractNumId w:val="142"/>
  </w:num>
  <w:num w:numId="752">
    <w:abstractNumId w:val="332"/>
  </w:num>
  <w:num w:numId="753">
    <w:abstractNumId w:val="360"/>
  </w:num>
  <w:num w:numId="754">
    <w:abstractNumId w:val="490"/>
  </w:num>
  <w:num w:numId="755">
    <w:abstractNumId w:val="475"/>
  </w:num>
  <w:num w:numId="756">
    <w:abstractNumId w:val="716"/>
  </w:num>
  <w:num w:numId="757">
    <w:abstractNumId w:val="90"/>
  </w:num>
  <w:num w:numId="758">
    <w:abstractNumId w:val="726"/>
  </w:num>
  <w:num w:numId="759">
    <w:abstractNumId w:val="220"/>
  </w:num>
  <w:num w:numId="760">
    <w:abstractNumId w:val="501"/>
  </w:num>
  <w:num w:numId="761">
    <w:abstractNumId w:val="390"/>
  </w:num>
  <w:num w:numId="762">
    <w:abstractNumId w:val="365"/>
  </w:num>
  <w:num w:numId="763">
    <w:abstractNumId w:val="267"/>
  </w:num>
  <w:num w:numId="764">
    <w:abstractNumId w:val="781"/>
  </w:num>
  <w:num w:numId="765">
    <w:abstractNumId w:val="462"/>
  </w:num>
  <w:num w:numId="766">
    <w:abstractNumId w:val="905"/>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4"/>
  </w:num>
  <w:num w:numId="775">
    <w:abstractNumId w:val="887"/>
  </w:num>
  <w:num w:numId="776">
    <w:abstractNumId w:val="50"/>
  </w:num>
  <w:num w:numId="777">
    <w:abstractNumId w:val="487"/>
  </w:num>
  <w:num w:numId="778">
    <w:abstractNumId w:val="329"/>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5"/>
  </w:num>
  <w:num w:numId="786">
    <w:abstractNumId w:val="474"/>
  </w:num>
  <w:num w:numId="787">
    <w:abstractNumId w:val="929"/>
  </w:num>
  <w:num w:numId="788">
    <w:abstractNumId w:val="417"/>
  </w:num>
  <w:num w:numId="789">
    <w:abstractNumId w:val="119"/>
  </w:num>
  <w:num w:numId="790">
    <w:abstractNumId w:val="789"/>
  </w:num>
  <w:num w:numId="791">
    <w:abstractNumId w:val="327"/>
  </w:num>
  <w:num w:numId="792">
    <w:abstractNumId w:val="445"/>
  </w:num>
  <w:num w:numId="793">
    <w:abstractNumId w:val="839"/>
  </w:num>
  <w:num w:numId="794">
    <w:abstractNumId w:val="414"/>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8"/>
  </w:num>
  <w:num w:numId="802">
    <w:abstractNumId w:val="335"/>
  </w:num>
  <w:num w:numId="803">
    <w:abstractNumId w:val="868"/>
  </w:num>
  <w:num w:numId="804">
    <w:abstractNumId w:val="118"/>
  </w:num>
  <w:num w:numId="805">
    <w:abstractNumId w:val="834"/>
  </w:num>
  <w:num w:numId="806">
    <w:abstractNumId w:val="73"/>
  </w:num>
  <w:num w:numId="807">
    <w:abstractNumId w:val="603"/>
  </w:num>
  <w:num w:numId="808">
    <w:abstractNumId w:val="128"/>
  </w:num>
  <w:num w:numId="809">
    <w:abstractNumId w:val="161"/>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6"/>
  </w:num>
  <w:num w:numId="818">
    <w:abstractNumId w:val="853"/>
  </w:num>
  <w:num w:numId="819">
    <w:abstractNumId w:val="591"/>
  </w:num>
  <w:num w:numId="820">
    <w:abstractNumId w:val="749"/>
  </w:num>
  <w:num w:numId="821">
    <w:abstractNumId w:val="263"/>
  </w:num>
  <w:num w:numId="822">
    <w:abstractNumId w:val="130"/>
  </w:num>
  <w:num w:numId="823">
    <w:abstractNumId w:val="527"/>
  </w:num>
  <w:num w:numId="824">
    <w:abstractNumId w:val="481"/>
  </w:num>
  <w:num w:numId="825">
    <w:abstractNumId w:val="798"/>
  </w:num>
  <w:num w:numId="826">
    <w:abstractNumId w:val="568"/>
  </w:num>
  <w:num w:numId="827">
    <w:abstractNumId w:val="311"/>
  </w:num>
  <w:num w:numId="828">
    <w:abstractNumId w:val="668"/>
  </w:num>
  <w:num w:numId="829">
    <w:abstractNumId w:val="516"/>
  </w:num>
  <w:num w:numId="830">
    <w:abstractNumId w:val="823"/>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8"/>
  </w:num>
  <w:num w:numId="839">
    <w:abstractNumId w:val="785"/>
  </w:num>
  <w:num w:numId="840">
    <w:abstractNumId w:val="873"/>
  </w:num>
  <w:num w:numId="841">
    <w:abstractNumId w:val="235"/>
  </w:num>
  <w:num w:numId="842">
    <w:abstractNumId w:val="187"/>
  </w:num>
  <w:num w:numId="843">
    <w:abstractNumId w:val="494"/>
  </w:num>
  <w:num w:numId="844">
    <w:abstractNumId w:val="15"/>
  </w:num>
  <w:num w:numId="845">
    <w:abstractNumId w:val="353"/>
  </w:num>
  <w:num w:numId="846">
    <w:abstractNumId w:val="727"/>
  </w:num>
  <w:num w:numId="847">
    <w:abstractNumId w:val="620"/>
  </w:num>
  <w:num w:numId="848">
    <w:abstractNumId w:val="900"/>
  </w:num>
  <w:num w:numId="849">
    <w:abstractNumId w:val="355"/>
  </w:num>
  <w:num w:numId="850">
    <w:abstractNumId w:val="843"/>
  </w:num>
  <w:num w:numId="851">
    <w:abstractNumId w:val="315"/>
  </w:num>
  <w:num w:numId="852">
    <w:abstractNumId w:val="592"/>
  </w:num>
  <w:num w:numId="853">
    <w:abstractNumId w:val="607"/>
  </w:num>
  <w:num w:numId="854">
    <w:abstractNumId w:val="422"/>
  </w:num>
  <w:num w:numId="855">
    <w:abstractNumId w:val="787"/>
  </w:num>
  <w:num w:numId="856">
    <w:abstractNumId w:val="71"/>
  </w:num>
  <w:num w:numId="857">
    <w:abstractNumId w:val="924"/>
  </w:num>
  <w:num w:numId="858">
    <w:abstractNumId w:val="396"/>
  </w:num>
  <w:num w:numId="859">
    <w:abstractNumId w:val="837"/>
  </w:num>
  <w:num w:numId="860">
    <w:abstractNumId w:val="405"/>
  </w:num>
  <w:num w:numId="861">
    <w:abstractNumId w:val="170"/>
  </w:num>
  <w:num w:numId="862">
    <w:abstractNumId w:val="832"/>
  </w:num>
  <w:num w:numId="863">
    <w:abstractNumId w:val="381"/>
  </w:num>
  <w:num w:numId="864">
    <w:abstractNumId w:val="576"/>
  </w:num>
  <w:num w:numId="865">
    <w:abstractNumId w:val="617"/>
  </w:num>
  <w:num w:numId="866">
    <w:abstractNumId w:val="110"/>
  </w:num>
  <w:num w:numId="867">
    <w:abstractNumId w:val="291"/>
  </w:num>
  <w:num w:numId="868">
    <w:abstractNumId w:val="207"/>
  </w:num>
  <w:num w:numId="869">
    <w:abstractNumId w:val="833"/>
  </w:num>
  <w:num w:numId="870">
    <w:abstractNumId w:val="819"/>
  </w:num>
  <w:num w:numId="871">
    <w:abstractNumId w:val="467"/>
  </w:num>
  <w:num w:numId="872">
    <w:abstractNumId w:val="791"/>
  </w:num>
  <w:num w:numId="873">
    <w:abstractNumId w:val="307"/>
  </w:num>
  <w:num w:numId="874">
    <w:abstractNumId w:val="164"/>
  </w:num>
  <w:num w:numId="875">
    <w:abstractNumId w:val="878"/>
  </w:num>
  <w:num w:numId="876">
    <w:abstractNumId w:val="706"/>
  </w:num>
  <w:num w:numId="877">
    <w:abstractNumId w:val="174"/>
  </w:num>
  <w:num w:numId="878">
    <w:abstractNumId w:val="325"/>
  </w:num>
  <w:num w:numId="879">
    <w:abstractNumId w:val="449"/>
  </w:num>
  <w:num w:numId="880">
    <w:abstractNumId w:val="675"/>
  </w:num>
  <w:num w:numId="881">
    <w:abstractNumId w:val="416"/>
  </w:num>
  <w:num w:numId="882">
    <w:abstractNumId w:val="265"/>
  </w:num>
  <w:num w:numId="883">
    <w:abstractNumId w:val="913"/>
  </w:num>
  <w:num w:numId="884">
    <w:abstractNumId w:val="845"/>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1"/>
  </w:num>
  <w:num w:numId="906">
    <w:abstractNumId w:val="386"/>
  </w:num>
  <w:num w:numId="907">
    <w:abstractNumId w:val="137"/>
  </w:num>
  <w:num w:numId="908">
    <w:abstractNumId w:val="720"/>
  </w:num>
  <w:num w:numId="909">
    <w:abstractNumId w:val="827"/>
  </w:num>
  <w:num w:numId="910">
    <w:abstractNumId w:val="62"/>
  </w:num>
  <w:num w:numId="911">
    <w:abstractNumId w:val="895"/>
  </w:num>
  <w:num w:numId="912">
    <w:abstractNumId w:val="724"/>
  </w:num>
  <w:num w:numId="913">
    <w:abstractNumId w:val="575"/>
  </w:num>
  <w:num w:numId="914">
    <w:abstractNumId w:val="432"/>
  </w:num>
  <w:num w:numId="915">
    <w:abstractNumId w:val="762"/>
  </w:num>
  <w:num w:numId="916">
    <w:abstractNumId w:val="478"/>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9"/>
  </w:num>
  <w:num w:numId="924">
    <w:abstractNumId w:val="572"/>
  </w:num>
  <w:num w:numId="925">
    <w:abstractNumId w:val="244"/>
  </w:num>
  <w:num w:numId="926">
    <w:abstractNumId w:val="324"/>
  </w:num>
  <w:num w:numId="927">
    <w:abstractNumId w:val="225"/>
  </w:num>
  <w:num w:numId="928">
    <w:abstractNumId w:val="783"/>
  </w:num>
  <w:num w:numId="929">
    <w:abstractNumId w:val="719"/>
  </w:num>
  <w:num w:numId="930">
    <w:abstractNumId w:val="522"/>
  </w:num>
  <w:num w:numId="931">
    <w:abstractNumId w:val="459"/>
  </w:num>
  <w:num w:numId="932">
    <w:abstractNumId w:val="388"/>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7"/>
  </w:num>
  <w:num w:numId="941">
    <w:abstractNumId w:val="808"/>
  </w:num>
  <w:num w:numId="942">
    <w:abstractNumId w:val="320"/>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877"/>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124"/>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C0F"/>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416"/>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DB3"/>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0F74"/>
    <w:rsid w:val="0037154B"/>
    <w:rsid w:val="0037158C"/>
    <w:rsid w:val="00371925"/>
    <w:rsid w:val="00371B0C"/>
    <w:rsid w:val="003724F6"/>
    <w:rsid w:val="0037274F"/>
    <w:rsid w:val="00372B5E"/>
    <w:rsid w:val="00372FE2"/>
    <w:rsid w:val="00373ADB"/>
    <w:rsid w:val="00373D40"/>
    <w:rsid w:val="003747E4"/>
    <w:rsid w:val="00374877"/>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C72"/>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006"/>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CAA"/>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2F83"/>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21B"/>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02"/>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953"/>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4C0"/>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5E00"/>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1C5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7A9"/>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7A"/>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AC5"/>
    <w:rsid w:val="00D87CDB"/>
    <w:rsid w:val="00D87E00"/>
    <w:rsid w:val="00D90216"/>
    <w:rsid w:val="00D90695"/>
    <w:rsid w:val="00D9076A"/>
    <w:rsid w:val="00D90C26"/>
    <w:rsid w:val="00D90E69"/>
    <w:rsid w:val="00D9115D"/>
    <w:rsid w:val="00D9118E"/>
    <w:rsid w:val="00D9134D"/>
    <w:rsid w:val="00D914C6"/>
    <w:rsid w:val="00D91804"/>
    <w:rsid w:val="00D9185F"/>
    <w:rsid w:val="00D91980"/>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55A"/>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A3A"/>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BA008B4"/>
  <w15:chartTrackingRefBased/>
  <w15:docId w15:val="{09F74823-6968-4C07-A95D-6A29F5DB9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customStyle="1" w:styleId="3GPPHeader">
    <w:name w:val="3GPP_Header"/>
    <w:basedOn w:val="BodyText"/>
    <w:rsid w:val="003B3006"/>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3B3006"/>
    <w:pPr>
      <w:spacing w:after="120"/>
    </w:pPr>
  </w:style>
  <w:style w:type="character" w:customStyle="1" w:styleId="BodyTextChar">
    <w:name w:val="Body Text Char"/>
    <w:basedOn w:val="DefaultParagraphFont"/>
    <w:link w:val="BodyText"/>
    <w:rsid w:val="003B3006"/>
    <w:rPr>
      <w:rFonts w:eastAsia="Times New Roman"/>
      <w:lang w:val="en-GB" w:eastAsia="ja-JP"/>
    </w:rPr>
  </w:style>
  <w:style w:type="paragraph" w:styleId="BalloonText">
    <w:name w:val="Balloon Text"/>
    <w:basedOn w:val="Normal"/>
    <w:link w:val="BalloonTextChar"/>
    <w:semiHidden/>
    <w:unhideWhenUsed/>
    <w:qFormat/>
    <w:rsid w:val="00BB57A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B57A9"/>
    <w:rPr>
      <w:rFonts w:ascii="Segoe UI" w:eastAsia="Times New Roman" w:hAnsi="Segoe UI" w:cs="Segoe UI"/>
      <w:sz w:val="18"/>
      <w:szCs w:val="18"/>
      <w:lang w:val="en-GB" w:eastAsia="ja-JP"/>
    </w:rPr>
  </w:style>
  <w:style w:type="character" w:styleId="CommentReference">
    <w:name w:val="annotation reference"/>
    <w:basedOn w:val="DefaultParagraphFont"/>
    <w:qFormat/>
    <w:rsid w:val="002B7416"/>
    <w:rPr>
      <w:sz w:val="16"/>
      <w:szCs w:val="16"/>
    </w:rPr>
  </w:style>
  <w:style w:type="paragraph" w:styleId="CommentText">
    <w:name w:val="annotation text"/>
    <w:basedOn w:val="Normal"/>
    <w:link w:val="CommentTextChar"/>
    <w:uiPriority w:val="99"/>
    <w:qFormat/>
    <w:rsid w:val="002B7416"/>
  </w:style>
  <w:style w:type="character" w:customStyle="1" w:styleId="CommentTextChar">
    <w:name w:val="Comment Text Char"/>
    <w:basedOn w:val="DefaultParagraphFont"/>
    <w:link w:val="CommentText"/>
    <w:uiPriority w:val="99"/>
    <w:rsid w:val="002B7416"/>
    <w:rPr>
      <w:rFonts w:eastAsia="Times New Roman"/>
      <w:lang w:val="en-GB" w:eastAsia="ja-JP"/>
    </w:rPr>
  </w:style>
  <w:style w:type="paragraph" w:styleId="CommentSubject">
    <w:name w:val="annotation subject"/>
    <w:basedOn w:val="CommentText"/>
    <w:next w:val="CommentText"/>
    <w:link w:val="CommentSubjectChar"/>
    <w:qFormat/>
    <w:rsid w:val="002B7416"/>
    <w:rPr>
      <w:b/>
      <w:bCs/>
    </w:rPr>
  </w:style>
  <w:style w:type="character" w:customStyle="1" w:styleId="CommentSubjectChar">
    <w:name w:val="Comment Subject Char"/>
    <w:basedOn w:val="CommentTextChar"/>
    <w:link w:val="CommentSubject"/>
    <w:rsid w:val="002B7416"/>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3.vsd"/><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vsdx"/><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7CB4116F-9CAE-439F-89F8-708D793899F6}">
  <ds:schemaRefs>
    <ds:schemaRef ds:uri="http://purl.org/dc/elements/1.1/"/>
    <ds:schemaRef ds:uri="http://schemas.microsoft.com/office/2006/documentManagement/type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259C10F-61B7-4728-983D-33C6EBB53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5B6445-7EE4-4495-9A7A-76F98861B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1266</Words>
  <Characters>6519</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Oscar Ohlsson</cp:lastModifiedBy>
  <cp:revision>16</cp:revision>
  <cp:lastPrinted>2017-05-08T10:55:00Z</cp:lastPrinted>
  <dcterms:created xsi:type="dcterms:W3CDTF">2019-09-20T12:02:00Z</dcterms:created>
  <dcterms:modified xsi:type="dcterms:W3CDTF">2019-10-03T13:48:00Z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